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559FB" w14:textId="5EBB8C47" w:rsidR="005E7171" w:rsidRPr="00E45E64" w:rsidRDefault="005E7171" w:rsidP="005E7171">
      <w:pPr>
        <w:contextualSpacing/>
        <w:rPr>
          <w:rFonts w:cs="Arial"/>
          <w:sz w:val="20"/>
          <w:szCs w:val="20"/>
        </w:rPr>
      </w:pPr>
      <w:r w:rsidRPr="00E45E64">
        <w:rPr>
          <w:rFonts w:cs="Arial"/>
          <w:sz w:val="20"/>
          <w:szCs w:val="20"/>
        </w:rPr>
        <w:t xml:space="preserve">Številka: </w:t>
      </w:r>
      <w:r w:rsidR="004F363D" w:rsidRPr="00E45E64">
        <w:rPr>
          <w:rFonts w:cs="Arial"/>
          <w:sz w:val="20"/>
          <w:szCs w:val="20"/>
        </w:rPr>
        <w:t>410-8</w:t>
      </w:r>
      <w:r w:rsidR="002C348A" w:rsidRPr="00E45E64">
        <w:rPr>
          <w:rFonts w:cs="Arial"/>
          <w:sz w:val="20"/>
          <w:szCs w:val="20"/>
        </w:rPr>
        <w:t>/2016-4</w:t>
      </w:r>
    </w:p>
    <w:p w14:paraId="7919DB28" w14:textId="74C57E6A" w:rsidR="005E7171" w:rsidRPr="00E45E64" w:rsidRDefault="007230D7" w:rsidP="005E7171">
      <w:pPr>
        <w:contextualSpacing/>
        <w:rPr>
          <w:rFonts w:cs="Arial"/>
          <w:sz w:val="20"/>
          <w:szCs w:val="20"/>
        </w:rPr>
      </w:pPr>
      <w:r w:rsidRPr="00E45E64">
        <w:rPr>
          <w:rFonts w:cs="Arial"/>
          <w:sz w:val="20"/>
          <w:szCs w:val="20"/>
        </w:rPr>
        <w:t xml:space="preserve">Datum: </w:t>
      </w:r>
      <w:r w:rsidR="004F363D" w:rsidRPr="00E45E64">
        <w:rPr>
          <w:rFonts w:cs="Arial"/>
          <w:sz w:val="20"/>
          <w:szCs w:val="20"/>
        </w:rPr>
        <w:t>18.7.2016</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448FBA6E" w:rsidR="005E7171" w:rsidRPr="00E45E64" w:rsidRDefault="004F363D" w:rsidP="00A85190">
      <w:pPr>
        <w:pStyle w:val="Naslov"/>
        <w:spacing w:before="0" w:line="240" w:lineRule="auto"/>
        <w:contextualSpacing/>
        <w:rPr>
          <w:rFonts w:ascii="Arial" w:hAnsi="Arial" w:cs="Arial"/>
          <w:noProof/>
          <w:sz w:val="28"/>
          <w:szCs w:val="28"/>
          <w:lang w:val="sl-SI"/>
        </w:rPr>
      </w:pPr>
      <w:r w:rsidRPr="00E45E64">
        <w:rPr>
          <w:rFonts w:ascii="Arial" w:hAnsi="Arial" w:cs="Arial"/>
          <w:noProof/>
          <w:sz w:val="44"/>
          <w:szCs w:val="28"/>
          <w:lang w:val="sl-SI"/>
        </w:rPr>
        <w:t>ZDRAVILA</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E45E64" w:rsidRDefault="005E7171" w:rsidP="005E7171">
      <w:pPr>
        <w:contextualSpacing/>
        <w:rPr>
          <w:rFonts w:cs="Arial"/>
          <w:sz w:val="22"/>
          <w:szCs w:val="22"/>
        </w:rPr>
      </w:pPr>
      <w:r w:rsidRPr="00E45E64">
        <w:rPr>
          <w:rFonts w:cs="Arial"/>
          <w:sz w:val="22"/>
          <w:szCs w:val="22"/>
        </w:rPr>
        <w:t>SPLOŠNI DEL:</w:t>
      </w:r>
    </w:p>
    <w:p w14:paraId="68D67650"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NAVODILA PONUDNIKOM ZA IZDELAVO PONUDBE</w:t>
      </w:r>
    </w:p>
    <w:p w14:paraId="0685D32D" w14:textId="77777777" w:rsidR="005E7171" w:rsidRPr="00E45E64" w:rsidRDefault="005E7171" w:rsidP="005E7171">
      <w:pPr>
        <w:contextualSpacing/>
        <w:rPr>
          <w:rFonts w:cs="Arial"/>
          <w:sz w:val="22"/>
          <w:szCs w:val="22"/>
        </w:rPr>
      </w:pPr>
    </w:p>
    <w:p w14:paraId="57031F57" w14:textId="77777777" w:rsidR="005E7171" w:rsidRPr="00E45E64" w:rsidRDefault="005E7171" w:rsidP="005E7171">
      <w:pPr>
        <w:contextualSpacing/>
        <w:rPr>
          <w:rFonts w:cs="Arial"/>
          <w:sz w:val="22"/>
          <w:szCs w:val="22"/>
        </w:rPr>
      </w:pPr>
      <w:r w:rsidRPr="00E45E64">
        <w:rPr>
          <w:rFonts w:cs="Arial"/>
          <w:sz w:val="22"/>
          <w:szCs w:val="22"/>
        </w:rPr>
        <w:t>PONUDBENI DEL:</w:t>
      </w:r>
    </w:p>
    <w:p w14:paraId="2DD63D13"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Ponudba (OBR-1)</w:t>
      </w:r>
    </w:p>
    <w:p w14:paraId="0EF1CE08" w14:textId="11F3C7C3"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Predračun (OBR-2)</w:t>
      </w:r>
      <w:r w:rsidR="004F62A0">
        <w:rPr>
          <w:rFonts w:cs="Arial"/>
          <w:sz w:val="22"/>
          <w:szCs w:val="22"/>
        </w:rPr>
        <w:t xml:space="preserve"> – priloga 1</w:t>
      </w:r>
    </w:p>
    <w:p w14:paraId="6D79D15C" w14:textId="77777777" w:rsidR="001D69F7" w:rsidRPr="00E45E64" w:rsidRDefault="001D69F7" w:rsidP="005E7171">
      <w:pPr>
        <w:pStyle w:val="Odstavekseznama"/>
        <w:numPr>
          <w:ilvl w:val="0"/>
          <w:numId w:val="1"/>
        </w:numPr>
        <w:contextualSpacing/>
        <w:rPr>
          <w:rFonts w:cs="Arial"/>
          <w:sz w:val="22"/>
          <w:szCs w:val="22"/>
        </w:rPr>
      </w:pPr>
      <w:r w:rsidRPr="00E45E64">
        <w:rPr>
          <w:rFonts w:cs="Arial"/>
          <w:sz w:val="22"/>
          <w:szCs w:val="22"/>
        </w:rPr>
        <w:t>Vzorec pogodbe (OBR-3)</w:t>
      </w:r>
    </w:p>
    <w:p w14:paraId="7561A90F" w14:textId="4979C62A" w:rsidR="005E7171" w:rsidRPr="00E45E64" w:rsidRDefault="00EC062E" w:rsidP="005E7171">
      <w:pPr>
        <w:pStyle w:val="Odstavekseznama"/>
        <w:numPr>
          <w:ilvl w:val="0"/>
          <w:numId w:val="1"/>
        </w:numPr>
        <w:contextualSpacing/>
        <w:rPr>
          <w:rFonts w:cs="Arial"/>
          <w:sz w:val="22"/>
          <w:szCs w:val="22"/>
        </w:rPr>
      </w:pPr>
      <w:r w:rsidRPr="00E45E64">
        <w:rPr>
          <w:rFonts w:cs="Arial"/>
          <w:sz w:val="22"/>
          <w:szCs w:val="22"/>
        </w:rPr>
        <w:t>ESPD obrazec</w:t>
      </w:r>
      <w:r w:rsidR="001D69F7" w:rsidRPr="00E45E64">
        <w:rPr>
          <w:rFonts w:cs="Arial"/>
          <w:sz w:val="22"/>
          <w:szCs w:val="22"/>
        </w:rPr>
        <w:t xml:space="preserve"> (OBR-4</w:t>
      </w:r>
      <w:r w:rsidR="005E7171" w:rsidRPr="00E45E64">
        <w:rPr>
          <w:rFonts w:cs="Arial"/>
          <w:sz w:val="22"/>
          <w:szCs w:val="22"/>
        </w:rPr>
        <w:t>)</w:t>
      </w:r>
    </w:p>
    <w:p w14:paraId="2EBB8BD5" w14:textId="77777777" w:rsidR="005E7171" w:rsidRPr="00E45E64" w:rsidRDefault="005E7171" w:rsidP="005E7171">
      <w:pPr>
        <w:ind w:left="360"/>
        <w:contextualSpacing/>
        <w:rPr>
          <w:rFonts w:cs="Arial"/>
          <w:sz w:val="22"/>
          <w:szCs w:val="22"/>
        </w:rPr>
      </w:pPr>
    </w:p>
    <w:p w14:paraId="21874B82" w14:textId="5E687113" w:rsidR="00FC17FE" w:rsidRPr="00E45E64" w:rsidRDefault="00FC17FE" w:rsidP="00FC17FE">
      <w:pPr>
        <w:jc w:val="left"/>
        <w:rPr>
          <w:rFonts w:cs="Arial"/>
          <w:sz w:val="22"/>
          <w:szCs w:val="22"/>
        </w:rPr>
        <w:sectPr w:rsidR="00FC17FE" w:rsidRPr="00E45E64" w:rsidSect="009C77A1">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1" w:right="849" w:bottom="280" w:left="2127" w:header="708" w:footer="708" w:gutter="0"/>
          <w:pgNumType w:fmt="upperLetter"/>
          <w:cols w:space="708"/>
          <w:titlePg/>
          <w:docGrid w:linePitch="326"/>
        </w:sectPr>
      </w:pPr>
      <w:r w:rsidRPr="00E45E64">
        <w:rPr>
          <w:rFonts w:cs="Arial"/>
          <w:sz w:val="22"/>
          <w:szCs w:val="22"/>
        </w:rPr>
        <w:t>OBRAZEC A/2</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71BF0DCE" w14:textId="77777777" w:rsidR="00DC2578" w:rsidRPr="00E45E64" w:rsidRDefault="00DC2578" w:rsidP="00DC2578">
      <w:pPr>
        <w:contextualSpacing/>
        <w:rPr>
          <w:rFonts w:cs="Arial"/>
          <w:sz w:val="22"/>
          <w:szCs w:val="22"/>
        </w:rPr>
      </w:pPr>
    </w:p>
    <w:p w14:paraId="49819DA8" w14:textId="77777777" w:rsidR="00DC2578" w:rsidRPr="00E45E64" w:rsidRDefault="00DC2578" w:rsidP="00DC2578">
      <w:pPr>
        <w:contextualSpacing/>
        <w:rPr>
          <w:rFonts w:cs="Arial"/>
          <w:sz w:val="22"/>
          <w:szCs w:val="22"/>
        </w:rPr>
      </w:pPr>
    </w:p>
    <w:p w14:paraId="0C8A1FC2"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 SPLOŠNO </w:t>
      </w:r>
    </w:p>
    <w:p w14:paraId="20A356C9" w14:textId="77777777" w:rsidR="00DC2578" w:rsidRPr="00E45E64" w:rsidRDefault="00DC2578" w:rsidP="00DC2578">
      <w:pPr>
        <w:contextualSpacing/>
        <w:rPr>
          <w:rFonts w:cs="Arial"/>
          <w:sz w:val="22"/>
          <w:szCs w:val="22"/>
        </w:rPr>
      </w:pPr>
    </w:p>
    <w:p w14:paraId="13BEF5DE" w14:textId="77777777" w:rsidR="00807DE2" w:rsidRPr="00E45E64" w:rsidRDefault="00807DE2" w:rsidP="00DC2578">
      <w:pPr>
        <w:contextualSpacing/>
        <w:rPr>
          <w:rFonts w:cs="Arial"/>
          <w:sz w:val="22"/>
          <w:szCs w:val="22"/>
        </w:rPr>
      </w:pPr>
    </w:p>
    <w:p w14:paraId="35452DF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 Podatki o naročniku</w:t>
      </w:r>
    </w:p>
    <w:p w14:paraId="3A0056FC" w14:textId="77777777" w:rsidR="00DC2578" w:rsidRPr="00E45E64" w:rsidRDefault="00DC2578" w:rsidP="00DC2578">
      <w:pPr>
        <w:contextualSpacing/>
        <w:rPr>
          <w:rFonts w:cs="Arial"/>
          <w:sz w:val="22"/>
          <w:szCs w:val="22"/>
        </w:rPr>
      </w:pPr>
    </w:p>
    <w:p w14:paraId="3A15D29F" w14:textId="306C2081" w:rsidR="00DC2578" w:rsidRPr="00E45E64" w:rsidRDefault="001E19C3" w:rsidP="00DC2578">
      <w:pPr>
        <w:contextualSpacing/>
        <w:rPr>
          <w:rFonts w:cs="Arial"/>
          <w:sz w:val="22"/>
          <w:szCs w:val="22"/>
        </w:rPr>
      </w:pPr>
      <w:r w:rsidRPr="00E45E64">
        <w:rPr>
          <w:rFonts w:cs="Arial"/>
          <w:sz w:val="22"/>
          <w:szCs w:val="22"/>
        </w:rPr>
        <w:t>Splošna bolnišnica Brežice, Černelčeva cesta 15, 8250 Brežice.</w:t>
      </w:r>
    </w:p>
    <w:p w14:paraId="723DE5C4" w14:textId="77777777" w:rsidR="00DC2578" w:rsidRPr="00E45E64" w:rsidRDefault="00DC2578" w:rsidP="00DC2578">
      <w:pPr>
        <w:pStyle w:val="BodyText21"/>
        <w:contextualSpacing/>
        <w:rPr>
          <w:rFonts w:ascii="Arial" w:hAnsi="Arial" w:cs="Arial"/>
          <w:sz w:val="22"/>
          <w:szCs w:val="22"/>
        </w:rPr>
      </w:pPr>
    </w:p>
    <w:p w14:paraId="4BA47F65" w14:textId="77777777" w:rsidR="00DC2578" w:rsidRPr="00E45E64" w:rsidRDefault="00DC2578" w:rsidP="00DC2578">
      <w:pPr>
        <w:pStyle w:val="BodyText21"/>
        <w:contextualSpacing/>
        <w:rPr>
          <w:rFonts w:ascii="Arial" w:hAnsi="Arial" w:cs="Arial"/>
          <w:sz w:val="22"/>
          <w:szCs w:val="22"/>
        </w:rPr>
      </w:pPr>
    </w:p>
    <w:p w14:paraId="00B834D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 Vrsta postopka</w:t>
      </w:r>
    </w:p>
    <w:p w14:paraId="35CED15A" w14:textId="77777777" w:rsidR="00DC2578" w:rsidRPr="00E45E64" w:rsidRDefault="00DC2578" w:rsidP="00DC2578">
      <w:pPr>
        <w:rPr>
          <w:rFonts w:cs="Arial"/>
          <w:sz w:val="22"/>
          <w:szCs w:val="22"/>
        </w:rPr>
      </w:pPr>
    </w:p>
    <w:p w14:paraId="68BB8A1B" w14:textId="4910E732" w:rsidR="003906B8" w:rsidRPr="00E45E64" w:rsidRDefault="003906B8" w:rsidP="003906B8">
      <w:pPr>
        <w:contextualSpacing/>
        <w:rPr>
          <w:rFonts w:cs="Arial"/>
          <w:sz w:val="22"/>
          <w:szCs w:val="22"/>
        </w:rPr>
      </w:pPr>
      <w:r w:rsidRPr="00E45E64">
        <w:rPr>
          <w:rFonts w:cs="Arial"/>
          <w:sz w:val="22"/>
          <w:szCs w:val="22"/>
        </w:rPr>
        <w:t xml:space="preserve">Naročnik bo v skladu s </w:t>
      </w:r>
      <w:r w:rsidR="004F363D" w:rsidRPr="00E45E64">
        <w:rPr>
          <w:rFonts w:cs="Arial"/>
          <w:sz w:val="22"/>
          <w:szCs w:val="22"/>
        </w:rPr>
        <w:t>40</w:t>
      </w:r>
      <w:r w:rsidRPr="00E45E64">
        <w:rPr>
          <w:rFonts w:cs="Arial"/>
          <w:sz w:val="22"/>
          <w:szCs w:val="22"/>
        </w:rPr>
        <w:t>. členom Zakona o javnem naročanju (</w:t>
      </w:r>
      <w:r w:rsidRPr="00E45E64">
        <w:rPr>
          <w:rFonts w:cs="Arial"/>
          <w:bCs/>
          <w:sz w:val="22"/>
          <w:szCs w:val="22"/>
        </w:rPr>
        <w:t>Uradni list RS, št. 91/2015; v nadaljevanju: ZJN-3</w:t>
      </w:r>
      <w:r w:rsidRPr="00E45E64">
        <w:rPr>
          <w:rFonts w:cs="Arial"/>
          <w:sz w:val="22"/>
          <w:szCs w:val="22"/>
        </w:rPr>
        <w:t xml:space="preserve">) izvedel </w:t>
      </w:r>
      <w:r w:rsidR="004F363D" w:rsidRPr="00E45E64">
        <w:rPr>
          <w:rFonts w:cs="Arial"/>
          <w:b/>
          <w:sz w:val="22"/>
          <w:szCs w:val="22"/>
        </w:rPr>
        <w:t>odprti</w:t>
      </w:r>
      <w:r w:rsidR="004F363D" w:rsidRPr="00E45E64">
        <w:rPr>
          <w:rFonts w:cs="Arial"/>
          <w:sz w:val="22"/>
          <w:szCs w:val="22"/>
        </w:rPr>
        <w:t xml:space="preserve"> </w:t>
      </w:r>
      <w:r w:rsidRPr="00E45E64">
        <w:rPr>
          <w:rFonts w:cs="Arial"/>
          <w:b/>
          <w:sz w:val="22"/>
          <w:szCs w:val="22"/>
        </w:rPr>
        <w:t xml:space="preserve">postopek </w:t>
      </w:r>
      <w:r w:rsidR="004F363D" w:rsidRPr="00E45E64">
        <w:rPr>
          <w:rFonts w:cs="Arial"/>
          <w:b/>
          <w:sz w:val="22"/>
          <w:szCs w:val="22"/>
        </w:rPr>
        <w:t>naročila</w:t>
      </w:r>
      <w:r w:rsidRPr="00E45E64">
        <w:rPr>
          <w:rFonts w:cs="Arial"/>
          <w:sz w:val="22"/>
          <w:szCs w:val="22"/>
        </w:rPr>
        <w:t>.</w:t>
      </w:r>
    </w:p>
    <w:p w14:paraId="38291E4F" w14:textId="77777777" w:rsidR="00DC2578" w:rsidRPr="00E45E64" w:rsidRDefault="00DC2578" w:rsidP="00DC2578">
      <w:pPr>
        <w:contextualSpacing/>
        <w:rPr>
          <w:rFonts w:cs="Arial"/>
          <w:sz w:val="22"/>
          <w:szCs w:val="22"/>
        </w:rPr>
      </w:pPr>
    </w:p>
    <w:p w14:paraId="1C7C7DBD" w14:textId="77777777" w:rsidR="00DC2578" w:rsidRPr="00E45E64" w:rsidRDefault="00DC2578" w:rsidP="00DC2578">
      <w:pPr>
        <w:contextualSpacing/>
        <w:rPr>
          <w:rFonts w:cs="Arial"/>
          <w:sz w:val="22"/>
          <w:szCs w:val="22"/>
        </w:rPr>
      </w:pPr>
    </w:p>
    <w:p w14:paraId="6EF0889C"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3. Predmet naročila</w:t>
      </w:r>
    </w:p>
    <w:p w14:paraId="1CB5B76B" w14:textId="77777777" w:rsidR="00DC2578" w:rsidRPr="00E45E64" w:rsidRDefault="00DC2578" w:rsidP="00DC2578">
      <w:pPr>
        <w:contextualSpacing/>
        <w:rPr>
          <w:rFonts w:cs="Arial"/>
          <w:sz w:val="22"/>
          <w:szCs w:val="22"/>
        </w:rPr>
      </w:pPr>
    </w:p>
    <w:p w14:paraId="4904A341" w14:textId="2055AB12" w:rsidR="00482904" w:rsidRPr="00E45E64" w:rsidRDefault="003E530C" w:rsidP="00DC2578">
      <w:pPr>
        <w:contextualSpacing/>
        <w:rPr>
          <w:rFonts w:cs="Arial"/>
          <w:sz w:val="22"/>
          <w:szCs w:val="22"/>
        </w:rPr>
      </w:pPr>
      <w:r w:rsidRPr="00E45E64">
        <w:rPr>
          <w:rFonts w:cs="Arial"/>
          <w:sz w:val="22"/>
          <w:szCs w:val="22"/>
        </w:rPr>
        <w:t xml:space="preserve">Predmet javnega naročila </w:t>
      </w:r>
      <w:r w:rsidR="00A85190" w:rsidRPr="00E45E64">
        <w:rPr>
          <w:rFonts w:cs="Arial"/>
          <w:sz w:val="22"/>
          <w:szCs w:val="22"/>
        </w:rPr>
        <w:t>je</w:t>
      </w:r>
      <w:r w:rsidR="004F363D" w:rsidRPr="00E45E64">
        <w:rPr>
          <w:rFonts w:cs="Arial"/>
          <w:sz w:val="22"/>
          <w:szCs w:val="22"/>
        </w:rPr>
        <w:t xml:space="preserve"> dobava ZDRAVIL</w:t>
      </w:r>
      <w:r w:rsidR="00267113" w:rsidRPr="00E45E64">
        <w:rPr>
          <w:rFonts w:cs="Arial"/>
          <w:sz w:val="22"/>
          <w:szCs w:val="22"/>
        </w:rPr>
        <w:t xml:space="preserve">. </w:t>
      </w:r>
    </w:p>
    <w:p w14:paraId="7C2EBB83" w14:textId="77777777" w:rsidR="00882F3E" w:rsidRPr="00E45E64" w:rsidRDefault="00882F3E" w:rsidP="00DC2578">
      <w:pPr>
        <w:contextualSpacing/>
        <w:rPr>
          <w:rFonts w:cs="Arial"/>
          <w:sz w:val="22"/>
          <w:szCs w:val="22"/>
        </w:rPr>
      </w:pPr>
    </w:p>
    <w:p w14:paraId="27DC88ED" w14:textId="27DAAA79" w:rsidR="00882F3E" w:rsidRDefault="00882F3E" w:rsidP="00DC2578">
      <w:pPr>
        <w:contextualSpacing/>
        <w:rPr>
          <w:rFonts w:cs="Arial"/>
          <w:sz w:val="22"/>
          <w:szCs w:val="22"/>
        </w:rPr>
      </w:pPr>
      <w:r w:rsidRPr="00E45E64">
        <w:rPr>
          <w:rFonts w:cs="Arial"/>
          <w:b/>
          <w:sz w:val="22"/>
          <w:szCs w:val="22"/>
        </w:rPr>
        <w:t xml:space="preserve">Rok </w:t>
      </w:r>
      <w:r w:rsidRPr="00CD6D87">
        <w:rPr>
          <w:rFonts w:cs="Arial"/>
          <w:b/>
          <w:sz w:val="22"/>
          <w:szCs w:val="22"/>
        </w:rPr>
        <w:t>izvedbe:</w:t>
      </w:r>
      <w:r w:rsidR="004F363D" w:rsidRPr="00CD6D87">
        <w:rPr>
          <w:rFonts w:cs="Arial"/>
          <w:b/>
          <w:sz w:val="22"/>
          <w:szCs w:val="22"/>
        </w:rPr>
        <w:t xml:space="preserve"> </w:t>
      </w:r>
      <w:r w:rsidR="004F363D" w:rsidRPr="00CD6D87">
        <w:rPr>
          <w:rFonts w:cs="Arial"/>
          <w:sz w:val="22"/>
          <w:szCs w:val="22"/>
        </w:rPr>
        <w:t>od</w:t>
      </w:r>
      <w:r w:rsidRPr="00CD6D87">
        <w:rPr>
          <w:rFonts w:cs="Arial"/>
          <w:sz w:val="22"/>
          <w:szCs w:val="22"/>
        </w:rPr>
        <w:t xml:space="preserve"> </w:t>
      </w:r>
      <w:r w:rsidR="004F363D" w:rsidRPr="00CD6D87">
        <w:rPr>
          <w:rFonts w:cs="Arial"/>
          <w:sz w:val="22"/>
          <w:szCs w:val="22"/>
        </w:rPr>
        <w:t>1</w:t>
      </w:r>
      <w:r w:rsidRPr="00CD6D87">
        <w:rPr>
          <w:rFonts w:cs="Arial"/>
          <w:sz w:val="22"/>
          <w:szCs w:val="22"/>
        </w:rPr>
        <w:t>.</w:t>
      </w:r>
      <w:r w:rsidR="004F363D" w:rsidRPr="00CD6D87">
        <w:rPr>
          <w:rFonts w:cs="Arial"/>
          <w:sz w:val="22"/>
          <w:szCs w:val="22"/>
        </w:rPr>
        <w:t>10</w:t>
      </w:r>
      <w:r w:rsidRPr="00CD6D87">
        <w:rPr>
          <w:rFonts w:cs="Arial"/>
          <w:sz w:val="22"/>
          <w:szCs w:val="22"/>
        </w:rPr>
        <w:t>.2016</w:t>
      </w:r>
      <w:r w:rsidR="004F363D" w:rsidRPr="00CD6D87">
        <w:rPr>
          <w:rFonts w:cs="Arial"/>
          <w:sz w:val="22"/>
          <w:szCs w:val="22"/>
        </w:rPr>
        <w:t xml:space="preserve"> do 1.10.2017</w:t>
      </w:r>
      <w:r w:rsidR="00CD6D87" w:rsidRPr="00CD6D87">
        <w:rPr>
          <w:rFonts w:cs="Arial"/>
          <w:sz w:val="22"/>
          <w:szCs w:val="22"/>
        </w:rPr>
        <w:t xml:space="preserve"> oziroma do pravnomočnosti predmetnega skupnega javnega naročila, ki ga izvaja Ministrstvo za javno upravo, na podlagi Uredbe o spremembah in dopolnitvah Uredbe o skupnem javnem naročanju Vlade Republike Slovenije (Uradni list RS, št. 41/14 in 96/14).</w:t>
      </w:r>
    </w:p>
    <w:p w14:paraId="7D55EA08" w14:textId="77777777" w:rsidR="00762320" w:rsidRDefault="00762320" w:rsidP="00DC2578">
      <w:pPr>
        <w:contextualSpacing/>
        <w:rPr>
          <w:rFonts w:cs="Arial"/>
          <w:sz w:val="22"/>
          <w:szCs w:val="22"/>
        </w:rPr>
      </w:pPr>
    </w:p>
    <w:p w14:paraId="42011BFA" w14:textId="3EA9F617" w:rsidR="00762320" w:rsidRPr="00E45E64" w:rsidRDefault="00762320" w:rsidP="00DC2578">
      <w:pPr>
        <w:contextualSpacing/>
        <w:rPr>
          <w:rFonts w:cs="Arial"/>
          <w:b/>
          <w:sz w:val="22"/>
          <w:szCs w:val="22"/>
        </w:rPr>
      </w:pPr>
      <w:r w:rsidRPr="00762320">
        <w:rPr>
          <w:rFonts w:cs="Arial"/>
          <w:b/>
          <w:sz w:val="22"/>
          <w:szCs w:val="22"/>
        </w:rPr>
        <w:t>Kraj izvedbe dobave:</w:t>
      </w:r>
      <w:r>
        <w:rPr>
          <w:rFonts w:cs="Arial"/>
          <w:sz w:val="22"/>
          <w:szCs w:val="22"/>
        </w:rPr>
        <w:t xml:space="preserve"> Splošna bolnišnica Brežice, Černelčeva cesta 17, lekarna, 8250 Brežice</w:t>
      </w:r>
    </w:p>
    <w:p w14:paraId="684978C7" w14:textId="77777777" w:rsidR="00762320" w:rsidRDefault="00762320" w:rsidP="00762320">
      <w:pPr>
        <w:contextualSpacing/>
        <w:rPr>
          <w:rFonts w:cs="Arial"/>
          <w:sz w:val="22"/>
          <w:szCs w:val="22"/>
        </w:rPr>
      </w:pPr>
    </w:p>
    <w:p w14:paraId="7399A485" w14:textId="1F6C110A" w:rsidR="00762320" w:rsidRDefault="00762320" w:rsidP="00762320">
      <w:pPr>
        <w:contextualSpacing/>
        <w:rPr>
          <w:rFonts w:cs="Arial"/>
          <w:sz w:val="22"/>
          <w:szCs w:val="22"/>
        </w:rPr>
      </w:pPr>
      <w:r w:rsidRPr="00762320">
        <w:rPr>
          <w:rFonts w:cs="Arial"/>
          <w:b/>
          <w:sz w:val="22"/>
          <w:szCs w:val="22"/>
        </w:rPr>
        <w:t>Rok dobave:</w:t>
      </w:r>
      <w:r>
        <w:rPr>
          <w:rFonts w:cs="Arial"/>
          <w:sz w:val="22"/>
          <w:szCs w:val="22"/>
        </w:rPr>
        <w:t xml:space="preserve"> </w:t>
      </w:r>
      <w:r w:rsidR="00BF5114">
        <w:rPr>
          <w:rFonts w:cs="Arial"/>
          <w:sz w:val="22"/>
          <w:szCs w:val="22"/>
        </w:rPr>
        <w:t xml:space="preserve">najkasneje </w:t>
      </w:r>
      <w:r>
        <w:rPr>
          <w:rFonts w:cs="Arial"/>
          <w:sz w:val="22"/>
          <w:szCs w:val="22"/>
        </w:rPr>
        <w:t xml:space="preserve">tri </w:t>
      </w:r>
      <w:r w:rsidR="00BF5114">
        <w:rPr>
          <w:rFonts w:cs="Arial"/>
          <w:sz w:val="22"/>
          <w:szCs w:val="22"/>
        </w:rPr>
        <w:t>dni od prejema naročila.</w:t>
      </w:r>
    </w:p>
    <w:p w14:paraId="5CDCF483" w14:textId="77777777" w:rsidR="00267113" w:rsidRPr="00E45E64" w:rsidRDefault="00267113" w:rsidP="00DC2578">
      <w:pPr>
        <w:contextualSpacing/>
        <w:rPr>
          <w:rFonts w:cs="Arial"/>
          <w:sz w:val="22"/>
          <w:szCs w:val="22"/>
        </w:rPr>
      </w:pPr>
    </w:p>
    <w:p w14:paraId="0888623F" w14:textId="7CCD08AF" w:rsidR="00482904" w:rsidRPr="00E45E64" w:rsidRDefault="00DC2578" w:rsidP="00482904">
      <w:pPr>
        <w:contextualSpacing/>
        <w:rPr>
          <w:rFonts w:cs="Arial"/>
          <w:sz w:val="22"/>
          <w:szCs w:val="22"/>
        </w:rPr>
      </w:pPr>
      <w:r w:rsidRPr="00E45E64">
        <w:rPr>
          <w:rFonts w:cs="Arial"/>
          <w:sz w:val="22"/>
          <w:szCs w:val="22"/>
        </w:rPr>
        <w:t xml:space="preserve">Zahteve naročnika v zvezi s predmetom naročila so razvidne iz </w:t>
      </w:r>
      <w:r w:rsidR="004F363D" w:rsidRPr="00E45E64">
        <w:rPr>
          <w:rFonts w:cs="Arial"/>
          <w:sz w:val="22"/>
          <w:szCs w:val="22"/>
        </w:rPr>
        <w:t>predračuna</w:t>
      </w:r>
      <w:r w:rsidRPr="00E45E64">
        <w:rPr>
          <w:rFonts w:cs="Arial"/>
          <w:sz w:val="22"/>
          <w:szCs w:val="22"/>
        </w:rPr>
        <w:t xml:space="preserve">, ki </w:t>
      </w:r>
      <w:r w:rsidR="004F363D" w:rsidRPr="00E45E64">
        <w:rPr>
          <w:rFonts w:cs="Arial"/>
          <w:sz w:val="22"/>
          <w:szCs w:val="22"/>
        </w:rPr>
        <w:t>je</w:t>
      </w:r>
      <w:r w:rsidR="00CE25C8" w:rsidRPr="00E45E64">
        <w:rPr>
          <w:rFonts w:cs="Arial"/>
          <w:sz w:val="22"/>
          <w:szCs w:val="22"/>
        </w:rPr>
        <w:t xml:space="preserve"> del te </w:t>
      </w:r>
      <w:r w:rsidR="00482904" w:rsidRPr="00E45E64">
        <w:rPr>
          <w:rFonts w:cs="Arial"/>
          <w:sz w:val="22"/>
          <w:szCs w:val="22"/>
        </w:rPr>
        <w:t xml:space="preserve">dokumentacije v zvezi z oddajo javnega naročila. </w:t>
      </w:r>
    </w:p>
    <w:p w14:paraId="3EC42001" w14:textId="7F29FAD3" w:rsidR="00DC2578" w:rsidRPr="00E45E64" w:rsidRDefault="00DC2578" w:rsidP="00DC2578">
      <w:pPr>
        <w:contextualSpacing/>
        <w:rPr>
          <w:rFonts w:cs="Arial"/>
          <w:sz w:val="22"/>
          <w:szCs w:val="22"/>
        </w:rPr>
      </w:pPr>
    </w:p>
    <w:p w14:paraId="0EB8B030" w14:textId="77777777" w:rsidR="002C348A" w:rsidRPr="00E45E64" w:rsidRDefault="002C348A" w:rsidP="00DC2578">
      <w:pPr>
        <w:pStyle w:val="Naslov9"/>
        <w:spacing w:before="0"/>
        <w:contextualSpacing/>
        <w:rPr>
          <w:rFonts w:ascii="Arial" w:hAnsi="Arial" w:cs="Arial"/>
          <w:b/>
          <w:i w:val="0"/>
          <w:sz w:val="22"/>
          <w:szCs w:val="22"/>
        </w:rPr>
      </w:pPr>
    </w:p>
    <w:p w14:paraId="5284446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Sodelovanje</w:t>
      </w:r>
    </w:p>
    <w:p w14:paraId="7F654A34" w14:textId="77777777" w:rsidR="00DC2578" w:rsidRPr="00E45E64" w:rsidRDefault="00DC2578" w:rsidP="00DC2578">
      <w:pPr>
        <w:pStyle w:val="Telobesedila"/>
        <w:ind w:left="0"/>
        <w:contextualSpacing/>
        <w:rPr>
          <w:rFonts w:cs="Arial"/>
          <w:sz w:val="22"/>
          <w:szCs w:val="22"/>
        </w:rPr>
      </w:pPr>
    </w:p>
    <w:p w14:paraId="52A1BCA6" w14:textId="77777777" w:rsidR="00482904" w:rsidRPr="00E45E64" w:rsidRDefault="00482904" w:rsidP="00482904">
      <w:pPr>
        <w:pStyle w:val="Telobesedila"/>
        <w:ind w:left="0"/>
        <w:rPr>
          <w:rFonts w:cs="Arial"/>
          <w:sz w:val="22"/>
          <w:szCs w:val="22"/>
        </w:rPr>
      </w:pPr>
      <w:r w:rsidRPr="00E45E64">
        <w:rPr>
          <w:rFonts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E45E64" w:rsidRDefault="00482904" w:rsidP="00482904">
      <w:pPr>
        <w:pStyle w:val="Telobesedila"/>
        <w:ind w:left="0"/>
        <w:rPr>
          <w:rFonts w:cs="Arial"/>
          <w:sz w:val="22"/>
          <w:szCs w:val="22"/>
        </w:rPr>
      </w:pPr>
    </w:p>
    <w:p w14:paraId="220B3E7F" w14:textId="77777777" w:rsidR="00482904" w:rsidRPr="00E45E64" w:rsidRDefault="00482904" w:rsidP="00482904">
      <w:pPr>
        <w:pStyle w:val="Telobesedila"/>
        <w:ind w:left="0"/>
        <w:rPr>
          <w:rFonts w:cs="Arial"/>
          <w:sz w:val="22"/>
          <w:szCs w:val="22"/>
        </w:rPr>
      </w:pPr>
      <w:r w:rsidRPr="00E45E64">
        <w:rPr>
          <w:rFonts w:cs="Arial"/>
          <w:sz w:val="22"/>
          <w:szCs w:val="22"/>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E45E64" w:rsidRDefault="00482904" w:rsidP="00DC2578">
      <w:pPr>
        <w:pStyle w:val="Telobesedila"/>
        <w:ind w:left="0"/>
        <w:contextualSpacing/>
        <w:rPr>
          <w:rFonts w:cs="Arial"/>
          <w:sz w:val="22"/>
          <w:szCs w:val="22"/>
        </w:rPr>
      </w:pPr>
    </w:p>
    <w:p w14:paraId="6BDCAE4A"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4.1. Tuji ponudniki</w:t>
      </w:r>
    </w:p>
    <w:p w14:paraId="0C174166" w14:textId="77777777" w:rsidR="00DC2578" w:rsidRPr="00E45E64" w:rsidRDefault="00DC2578" w:rsidP="00DC2578">
      <w:pPr>
        <w:contextualSpacing/>
        <w:rPr>
          <w:rFonts w:cs="Arial"/>
          <w:sz w:val="22"/>
          <w:szCs w:val="22"/>
        </w:rPr>
      </w:pPr>
    </w:p>
    <w:p w14:paraId="2A8CE222" w14:textId="77777777" w:rsidR="00482904" w:rsidRPr="00E45E64" w:rsidRDefault="00482904" w:rsidP="00482904">
      <w:pPr>
        <w:contextualSpacing/>
        <w:rPr>
          <w:rFonts w:cs="Arial"/>
          <w:sz w:val="22"/>
          <w:szCs w:val="22"/>
        </w:rPr>
      </w:pPr>
      <w:r w:rsidRPr="00E45E64">
        <w:rPr>
          <w:rFonts w:cs="Arial"/>
          <w:sz w:val="22"/>
          <w:szCs w:val="22"/>
        </w:rPr>
        <w:t xml:space="preserve">Ponudniki s sedežem v tuji državi morajo izpolnjevati enake pogoje kot ponudniki s sedežem v Republiki Sloveniji. </w:t>
      </w:r>
    </w:p>
    <w:p w14:paraId="79CBFC27" w14:textId="77777777" w:rsidR="00482904" w:rsidRPr="00E45E64" w:rsidRDefault="00482904" w:rsidP="00482904">
      <w:pPr>
        <w:contextualSpacing/>
        <w:rPr>
          <w:rFonts w:cs="Arial"/>
          <w:sz w:val="22"/>
          <w:szCs w:val="22"/>
        </w:rPr>
      </w:pPr>
    </w:p>
    <w:p w14:paraId="21956127" w14:textId="77777777" w:rsidR="00482904" w:rsidRPr="00E45E64" w:rsidRDefault="00482904" w:rsidP="00482904">
      <w:pPr>
        <w:contextualSpacing/>
        <w:rPr>
          <w:rFonts w:cs="Arial"/>
          <w:sz w:val="22"/>
          <w:szCs w:val="22"/>
        </w:rPr>
      </w:pPr>
      <w:r w:rsidRPr="00E45E64">
        <w:rPr>
          <w:rFonts w:cs="Arial"/>
          <w:sz w:val="22"/>
          <w:szCs w:val="22"/>
        </w:rPr>
        <w:t xml:space="preserve">Ponudniki, ki nimajo sedeža v Republiki Sloveniji, morajo predložiti dokazila o izpolnjevanju pogojev iz točke 12. II. poglavja te dokumentacije v zvezi z oddajo javnega naročila. </w:t>
      </w:r>
    </w:p>
    <w:p w14:paraId="7ABCC7BE" w14:textId="77777777" w:rsidR="00482904" w:rsidRPr="00E45E64" w:rsidRDefault="00482904" w:rsidP="00482904">
      <w:pPr>
        <w:contextualSpacing/>
        <w:rPr>
          <w:rFonts w:cs="Arial"/>
          <w:sz w:val="22"/>
          <w:szCs w:val="22"/>
        </w:rPr>
      </w:pPr>
    </w:p>
    <w:p w14:paraId="3747B52B" w14:textId="77777777" w:rsidR="00482904" w:rsidRPr="00E45E64" w:rsidRDefault="00482904" w:rsidP="00482904">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w:t>
      </w:r>
      <w:r w:rsidRPr="00E45E64">
        <w:rPr>
          <w:rFonts w:cs="Arial"/>
          <w:sz w:val="22"/>
          <w:szCs w:val="22"/>
        </w:rPr>
        <w:lastRenderedPageBreak/>
        <w:t xml:space="preserve">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Pr="00E45E64" w:rsidRDefault="004F363D" w:rsidP="00DC2578">
      <w:pPr>
        <w:contextualSpacing/>
        <w:rPr>
          <w:rFonts w:cs="Arial"/>
          <w:sz w:val="22"/>
          <w:szCs w:val="22"/>
        </w:rPr>
      </w:pPr>
    </w:p>
    <w:p w14:paraId="2BA2F98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4.2. Podizvajalci</w:t>
      </w:r>
    </w:p>
    <w:p w14:paraId="264BD45D" w14:textId="77777777" w:rsidR="00DC2578" w:rsidRPr="00E45E64" w:rsidRDefault="00DC2578" w:rsidP="00DC2578">
      <w:pPr>
        <w:contextualSpacing/>
        <w:rPr>
          <w:rFonts w:cs="Arial"/>
          <w:sz w:val="22"/>
          <w:szCs w:val="22"/>
        </w:rPr>
      </w:pPr>
    </w:p>
    <w:p w14:paraId="4C513E12" w14:textId="77777777" w:rsidR="001655D2" w:rsidRPr="00E45E64" w:rsidRDefault="001655D2" w:rsidP="001655D2">
      <w:pPr>
        <w:contextualSpacing/>
        <w:rPr>
          <w:rFonts w:cs="Arial"/>
          <w:b/>
          <w:sz w:val="22"/>
          <w:szCs w:val="22"/>
        </w:rPr>
      </w:pPr>
      <w:r w:rsidRPr="00E45E64">
        <w:rPr>
          <w:rFonts w:cs="Arial"/>
          <w:sz w:val="22"/>
          <w:szCs w:val="22"/>
        </w:rPr>
        <w:t xml:space="preserve">Ponudnik lahko v celoti sam izvede predmetno javno naročilo ali pa ga izvede s podizvajalci. V primeru izvedbe javnega naročila s podizvajalci, </w:t>
      </w:r>
      <w:r w:rsidRPr="00E45E64">
        <w:rPr>
          <w:rFonts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E45E64" w:rsidRDefault="001655D2" w:rsidP="001655D2">
      <w:pPr>
        <w:contextualSpacing/>
        <w:rPr>
          <w:rFonts w:cs="Arial"/>
          <w:b/>
          <w:sz w:val="22"/>
          <w:szCs w:val="22"/>
        </w:rPr>
      </w:pPr>
    </w:p>
    <w:p w14:paraId="6694AADB" w14:textId="77777777" w:rsidR="001655D2" w:rsidRPr="00E45E64" w:rsidRDefault="001655D2" w:rsidP="001655D2">
      <w:pPr>
        <w:contextualSpacing/>
        <w:rPr>
          <w:rFonts w:cs="Arial"/>
          <w:sz w:val="22"/>
          <w:szCs w:val="22"/>
        </w:rPr>
      </w:pPr>
      <w:r w:rsidRPr="00E45E64">
        <w:rPr>
          <w:rFonts w:cs="Arial"/>
          <w:sz w:val="22"/>
          <w:szCs w:val="22"/>
        </w:rPr>
        <w:t xml:space="preserve">Ponudnik mora v ponudbi: </w:t>
      </w:r>
    </w:p>
    <w:p w14:paraId="706B9110" w14:textId="77777777" w:rsidR="001655D2" w:rsidRPr="00E45E64" w:rsidRDefault="001655D2" w:rsidP="0087372C">
      <w:pPr>
        <w:pStyle w:val="Odstavekseznama"/>
        <w:numPr>
          <w:ilvl w:val="0"/>
          <w:numId w:val="7"/>
        </w:numPr>
        <w:contextualSpacing/>
        <w:rPr>
          <w:rFonts w:cs="Arial"/>
          <w:sz w:val="22"/>
          <w:szCs w:val="22"/>
          <w:u w:val="single"/>
        </w:rPr>
      </w:pPr>
      <w:r w:rsidRPr="00E45E64">
        <w:rPr>
          <w:rFonts w:cs="Arial"/>
          <w:sz w:val="22"/>
          <w:szCs w:val="22"/>
          <w:u w:val="single"/>
        </w:rPr>
        <w:t xml:space="preserve">navesti izpolnjene ESPD teh podizvajalcev v skladu z 79. členom ZJN-3 ter </w:t>
      </w:r>
    </w:p>
    <w:p w14:paraId="69A8F62A" w14:textId="77777777" w:rsidR="001655D2" w:rsidRPr="00E45E64" w:rsidRDefault="001655D2" w:rsidP="0087372C">
      <w:pPr>
        <w:numPr>
          <w:ilvl w:val="0"/>
          <w:numId w:val="7"/>
        </w:numPr>
        <w:contextualSpacing/>
        <w:rPr>
          <w:rFonts w:cs="Arial"/>
          <w:sz w:val="22"/>
          <w:szCs w:val="22"/>
        </w:rPr>
      </w:pPr>
      <w:r w:rsidRPr="00E45E64">
        <w:rPr>
          <w:rFonts w:cs="Arial"/>
          <w:sz w:val="22"/>
          <w:szCs w:val="22"/>
        </w:rPr>
        <w:t xml:space="preserve">priložiti zahtevo podizvajalca za neposredno plačilo, če podizvajalec to zahteva. </w:t>
      </w:r>
    </w:p>
    <w:p w14:paraId="11F8A412" w14:textId="77777777" w:rsidR="001655D2" w:rsidRPr="00E45E64" w:rsidRDefault="001655D2" w:rsidP="001655D2">
      <w:pPr>
        <w:contextualSpacing/>
        <w:rPr>
          <w:rFonts w:cs="Arial"/>
          <w:sz w:val="22"/>
          <w:szCs w:val="22"/>
        </w:rPr>
      </w:pPr>
    </w:p>
    <w:p w14:paraId="0ABAEEDB" w14:textId="77777777" w:rsidR="001655D2" w:rsidRPr="00E45E64" w:rsidRDefault="001655D2" w:rsidP="00523CBE">
      <w:pPr>
        <w:contextualSpacing/>
        <w:rPr>
          <w:rFonts w:cs="Arial"/>
          <w:sz w:val="22"/>
          <w:szCs w:val="22"/>
        </w:rPr>
      </w:pPr>
      <w:r w:rsidRPr="00E45E64">
        <w:rPr>
          <w:rFonts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glavni izvajalec v pogodbi pooblastiti naročnika, da na podlagi potrjenega računa oziroma situacije s strani glavnega izvajalca neposredno plačuje podizvajalcu, </w:t>
      </w:r>
    </w:p>
    <w:p w14:paraId="3B382C4E" w14:textId="77777777"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podizvajalec predložiti soglasje, na podlagi katerega naročnik namesto ponudnika poravna podizvajalčevo terjatev do ponudnika, </w:t>
      </w:r>
    </w:p>
    <w:p w14:paraId="75088F77" w14:textId="77777777"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glavni izvajalec svojemu računu ali situaciji priložiti račun ali situacijo podizvajalca, ki ga je predhodno potrdil. </w:t>
      </w:r>
    </w:p>
    <w:p w14:paraId="6474ADFB" w14:textId="77777777" w:rsidR="001655D2" w:rsidRPr="00E45E64" w:rsidRDefault="001655D2" w:rsidP="001655D2">
      <w:pPr>
        <w:contextualSpacing/>
        <w:rPr>
          <w:rFonts w:cs="Arial"/>
          <w:sz w:val="22"/>
          <w:szCs w:val="22"/>
        </w:rPr>
      </w:pPr>
    </w:p>
    <w:p w14:paraId="6B4369CC" w14:textId="15277E59" w:rsidR="001655D2" w:rsidRPr="00E45E64" w:rsidRDefault="001655D2" w:rsidP="001655D2">
      <w:pPr>
        <w:contextualSpacing/>
        <w:rPr>
          <w:rFonts w:cs="Arial"/>
          <w:sz w:val="22"/>
          <w:szCs w:val="22"/>
        </w:rPr>
      </w:pPr>
      <w:r w:rsidRPr="00E45E64">
        <w:rPr>
          <w:rFonts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Pr>
          <w:rFonts w:cs="Arial"/>
          <w:sz w:val="22"/>
          <w:szCs w:val="22"/>
        </w:rPr>
        <w:t>opravljen</w:t>
      </w:r>
      <w:r w:rsidRPr="00E45E64">
        <w:rPr>
          <w:rFonts w:cs="Arial"/>
          <w:sz w:val="22"/>
          <w:szCs w:val="22"/>
        </w:rPr>
        <w:t xml:space="preserve"> </w:t>
      </w:r>
      <w:r w:rsidR="00B62E72">
        <w:rPr>
          <w:rFonts w:cs="Arial"/>
          <w:sz w:val="22"/>
          <w:szCs w:val="22"/>
        </w:rPr>
        <w:t>storitve/dobave</w:t>
      </w:r>
      <w:r w:rsidRPr="00E45E64">
        <w:rPr>
          <w:rFonts w:cs="Arial"/>
          <w:sz w:val="22"/>
          <w:szCs w:val="22"/>
        </w:rPr>
        <w:t xml:space="preserve">, neposredno povezano s predmetom javnega naročila. </w:t>
      </w:r>
    </w:p>
    <w:p w14:paraId="143E9B5E" w14:textId="77777777" w:rsidR="001655D2" w:rsidRPr="00E45E64" w:rsidRDefault="001655D2" w:rsidP="001655D2">
      <w:pPr>
        <w:contextualSpacing/>
        <w:rPr>
          <w:rFonts w:cs="Arial"/>
          <w:sz w:val="22"/>
          <w:szCs w:val="22"/>
        </w:rPr>
      </w:pPr>
    </w:p>
    <w:p w14:paraId="40DB1A1F" w14:textId="3F27D2C0" w:rsidR="001655D2" w:rsidRPr="00E45E64" w:rsidRDefault="001655D2" w:rsidP="001655D2">
      <w:pPr>
        <w:contextualSpacing/>
        <w:rPr>
          <w:rFonts w:cs="Arial"/>
          <w:sz w:val="22"/>
          <w:szCs w:val="22"/>
        </w:rPr>
      </w:pPr>
      <w:r w:rsidRPr="00E45E64">
        <w:rPr>
          <w:rFonts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E45E64" w:rsidRDefault="001655D2" w:rsidP="001655D2">
      <w:pPr>
        <w:contextualSpacing/>
        <w:rPr>
          <w:rFonts w:cs="Arial"/>
          <w:sz w:val="22"/>
          <w:szCs w:val="22"/>
        </w:rPr>
      </w:pPr>
    </w:p>
    <w:p w14:paraId="1FE94850" w14:textId="77777777" w:rsidR="001655D2" w:rsidRPr="00E45E64" w:rsidRDefault="001655D2" w:rsidP="001655D2">
      <w:pPr>
        <w:contextualSpacing/>
        <w:rPr>
          <w:rFonts w:cs="Arial"/>
          <w:b/>
          <w:sz w:val="22"/>
          <w:szCs w:val="22"/>
        </w:rPr>
      </w:pPr>
      <w:r w:rsidRPr="00E45E64">
        <w:rPr>
          <w:rFonts w:cs="Arial"/>
          <w:sz w:val="22"/>
          <w:szCs w:val="22"/>
        </w:rPr>
        <w:t>Kadar namerava ponudnik izvesti javno naročilo s podizvajalcem, mora pogoje iz točke 12.1. II. poglavja te dokumentacije izpolnjevati tudi podizvajalec, ki sodeluje pri izvedbi javnega naročila.</w:t>
      </w:r>
      <w:r w:rsidRPr="00E45E64">
        <w:rPr>
          <w:rFonts w:cs="Arial"/>
          <w:b/>
          <w:sz w:val="22"/>
          <w:szCs w:val="22"/>
        </w:rPr>
        <w:t xml:space="preserve"> </w:t>
      </w:r>
    </w:p>
    <w:p w14:paraId="5387FAC8" w14:textId="77777777" w:rsidR="001655D2" w:rsidRPr="00E45E64" w:rsidRDefault="001655D2" w:rsidP="001655D2">
      <w:pPr>
        <w:contextualSpacing/>
        <w:rPr>
          <w:rFonts w:cs="Arial"/>
          <w:b/>
          <w:sz w:val="22"/>
          <w:szCs w:val="22"/>
        </w:rPr>
      </w:pPr>
    </w:p>
    <w:p w14:paraId="22AC9CB4" w14:textId="77777777" w:rsidR="001655D2" w:rsidRPr="00E45E64" w:rsidRDefault="001655D2" w:rsidP="001655D2">
      <w:pPr>
        <w:contextualSpacing/>
        <w:rPr>
          <w:rFonts w:cs="Arial"/>
          <w:sz w:val="22"/>
          <w:szCs w:val="22"/>
        </w:rPr>
      </w:pPr>
      <w:r w:rsidRPr="00E45E64">
        <w:rPr>
          <w:rFonts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E45E64" w:rsidRDefault="001655D2" w:rsidP="001655D2">
      <w:pPr>
        <w:contextualSpacing/>
        <w:rPr>
          <w:rFonts w:cs="Arial"/>
          <w:sz w:val="22"/>
          <w:szCs w:val="22"/>
        </w:rPr>
      </w:pPr>
    </w:p>
    <w:p w14:paraId="6DF972F5" w14:textId="77777777" w:rsidR="001655D2" w:rsidRPr="00E45E64" w:rsidRDefault="001655D2" w:rsidP="001655D2">
      <w:pPr>
        <w:contextualSpacing/>
        <w:rPr>
          <w:rFonts w:cs="Arial"/>
          <w:sz w:val="22"/>
          <w:szCs w:val="22"/>
        </w:rPr>
      </w:pPr>
      <w:r w:rsidRPr="00E45E64">
        <w:rPr>
          <w:rFonts w:cs="Arial"/>
          <w:sz w:val="22"/>
          <w:szCs w:val="22"/>
        </w:rPr>
        <w:t xml:space="preserve">Obveznosti iz te točke veljajo tudi za podizvajalce podizvajalcev glavnega izvajalca ali nadaljnje podizvajalce v podizvajalski verigi. </w:t>
      </w:r>
    </w:p>
    <w:p w14:paraId="1BC19D54" w14:textId="77777777" w:rsidR="00DC2578" w:rsidRDefault="00DC2578" w:rsidP="00DC2578">
      <w:pPr>
        <w:contextualSpacing/>
        <w:rPr>
          <w:rFonts w:cs="Arial"/>
          <w:sz w:val="22"/>
          <w:szCs w:val="22"/>
        </w:rPr>
      </w:pPr>
    </w:p>
    <w:p w14:paraId="0FD6668E" w14:textId="77777777" w:rsidR="00BF5114" w:rsidRPr="00E45E64" w:rsidRDefault="00BF5114" w:rsidP="00DC2578">
      <w:pPr>
        <w:contextualSpacing/>
        <w:rPr>
          <w:rFonts w:cs="Arial"/>
          <w:sz w:val="22"/>
          <w:szCs w:val="22"/>
        </w:rPr>
      </w:pPr>
    </w:p>
    <w:p w14:paraId="6DBD5E61" w14:textId="77777777" w:rsidR="00DC2578" w:rsidRPr="00E45E64" w:rsidRDefault="00DC2578" w:rsidP="00DC2578">
      <w:pPr>
        <w:pStyle w:val="Naslov9"/>
        <w:spacing w:before="0"/>
        <w:contextualSpacing/>
        <w:rPr>
          <w:rFonts w:ascii="Arial" w:hAnsi="Arial" w:cs="Arial"/>
          <w:b/>
          <w:i w:val="0"/>
          <w:color w:val="auto"/>
          <w:sz w:val="22"/>
          <w:szCs w:val="22"/>
        </w:rPr>
      </w:pPr>
      <w:r w:rsidRPr="00E45E64">
        <w:rPr>
          <w:rFonts w:ascii="Arial" w:hAnsi="Arial" w:cs="Arial"/>
          <w:b/>
          <w:i w:val="0"/>
          <w:color w:val="auto"/>
          <w:sz w:val="22"/>
          <w:szCs w:val="22"/>
        </w:rPr>
        <w:lastRenderedPageBreak/>
        <w:t>4.3. Skupna ponudba</w:t>
      </w:r>
    </w:p>
    <w:p w14:paraId="14DA984A" w14:textId="77777777" w:rsidR="00DC2578" w:rsidRPr="00E45E64" w:rsidRDefault="00DC2578" w:rsidP="00DC2578">
      <w:pPr>
        <w:rPr>
          <w:rFonts w:cs="Arial"/>
          <w:sz w:val="22"/>
          <w:szCs w:val="22"/>
        </w:rPr>
      </w:pPr>
    </w:p>
    <w:p w14:paraId="1803787A" w14:textId="77777777" w:rsidR="003271B2" w:rsidRPr="00E45E64" w:rsidRDefault="003271B2" w:rsidP="003271B2">
      <w:pPr>
        <w:contextualSpacing/>
        <w:rPr>
          <w:rFonts w:cs="Arial"/>
          <w:sz w:val="22"/>
          <w:szCs w:val="22"/>
        </w:rPr>
      </w:pPr>
      <w:r w:rsidRPr="00E45E64">
        <w:rPr>
          <w:rFonts w:cs="Arial"/>
          <w:sz w:val="22"/>
          <w:szCs w:val="22"/>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navedbo vseh partnerjev v skupini (naziv in naslov partnerja, zakonitega zastopnika, matična številka, davčna številka, številka transakcijskega računa),</w:t>
      </w:r>
    </w:p>
    <w:p w14:paraId="02DFD530"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pooblastilo vodilnemu partnerju v skupini,</w:t>
      </w:r>
    </w:p>
    <w:p w14:paraId="600247C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neomejeno solidarno odgovornost vseh partnerjev v skupini do naročnika,</w:t>
      </w:r>
    </w:p>
    <w:p w14:paraId="5288D073"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področje dela, ki ga bo prevzel in izvedel vsak partner v skupini in delež vsakega partnerja v skupini v % in vrednost del, ki jih prevzema posamezni partner v skupini,</w:t>
      </w:r>
    </w:p>
    <w:p w14:paraId="65B1A1DE"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način plačila preko vodilnega partnerja v skupini ali vsakemu od partnerjev v skupini,</w:t>
      </w:r>
    </w:p>
    <w:p w14:paraId="6A9BB68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določbe v primeru izstopa kateregakoli od partnerjev v skupini,</w:t>
      </w:r>
    </w:p>
    <w:p w14:paraId="72B68D65"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reševanje sporov med partnerji v skupini,</w:t>
      </w:r>
    </w:p>
    <w:p w14:paraId="605B3D8C"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druge morebitne pravice in obveznosti med partnerji v skupini,</w:t>
      </w:r>
    </w:p>
    <w:p w14:paraId="27550664" w14:textId="77777777" w:rsidR="003271B2" w:rsidRPr="00E45E64" w:rsidRDefault="003271B2" w:rsidP="00523CBE">
      <w:pPr>
        <w:numPr>
          <w:ilvl w:val="0"/>
          <w:numId w:val="7"/>
        </w:numPr>
        <w:contextualSpacing/>
        <w:rPr>
          <w:rFonts w:cs="Arial"/>
          <w:sz w:val="22"/>
          <w:szCs w:val="22"/>
        </w:rPr>
      </w:pPr>
      <w:r w:rsidRPr="00E45E64">
        <w:rPr>
          <w:rFonts w:cs="Arial"/>
          <w:sz w:val="22"/>
          <w:szCs w:val="22"/>
        </w:rPr>
        <w:t>rok veljavnosti pravnega akta.</w:t>
      </w:r>
    </w:p>
    <w:p w14:paraId="03E2FEB4" w14:textId="77777777" w:rsidR="003271B2" w:rsidRPr="00E45E64" w:rsidRDefault="003271B2" w:rsidP="003271B2">
      <w:pPr>
        <w:contextualSpacing/>
        <w:rPr>
          <w:rFonts w:cs="Arial"/>
          <w:sz w:val="22"/>
          <w:szCs w:val="22"/>
        </w:rPr>
      </w:pPr>
    </w:p>
    <w:p w14:paraId="3651E0BC" w14:textId="6391289F" w:rsidR="003271B2" w:rsidRPr="00E45E64" w:rsidRDefault="003271B2" w:rsidP="003271B2">
      <w:pPr>
        <w:contextualSpacing/>
        <w:rPr>
          <w:rFonts w:cs="Arial"/>
          <w:sz w:val="22"/>
          <w:szCs w:val="22"/>
        </w:rPr>
      </w:pPr>
      <w:r w:rsidRPr="00E45E64">
        <w:rPr>
          <w:rFonts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E45E64">
        <w:rPr>
          <w:rFonts w:cs="Arial"/>
          <w:sz w:val="22"/>
          <w:szCs w:val="22"/>
        </w:rPr>
        <w:t xml:space="preserve"> in</w:t>
      </w:r>
      <w:r w:rsidRPr="00E45E64">
        <w:rPr>
          <w:rFonts w:cs="Arial"/>
          <w:sz w:val="22"/>
          <w:szCs w:val="22"/>
        </w:rPr>
        <w:t xml:space="preserve"> 12.2. II. poglavja teh navodil. </w:t>
      </w:r>
    </w:p>
    <w:p w14:paraId="7E275F9D" w14:textId="77777777" w:rsidR="003271B2" w:rsidRPr="00E45E64" w:rsidRDefault="003271B2" w:rsidP="003271B2">
      <w:pPr>
        <w:contextualSpacing/>
        <w:rPr>
          <w:rFonts w:cs="Arial"/>
          <w:sz w:val="22"/>
          <w:szCs w:val="22"/>
        </w:rPr>
      </w:pPr>
    </w:p>
    <w:p w14:paraId="478C09A3" w14:textId="77777777" w:rsidR="003271B2" w:rsidRPr="00E45E64" w:rsidRDefault="003271B2" w:rsidP="003271B2">
      <w:pPr>
        <w:contextualSpacing/>
        <w:rPr>
          <w:rFonts w:cs="Arial"/>
          <w:sz w:val="22"/>
          <w:szCs w:val="22"/>
        </w:rPr>
      </w:pPr>
      <w:r w:rsidRPr="00E45E64">
        <w:rPr>
          <w:rFonts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E45E64" w:rsidRDefault="00DC2578" w:rsidP="00DC2578">
      <w:pPr>
        <w:contextualSpacing/>
        <w:rPr>
          <w:rFonts w:cs="Arial"/>
          <w:sz w:val="22"/>
          <w:szCs w:val="22"/>
        </w:rPr>
      </w:pPr>
    </w:p>
    <w:p w14:paraId="40A99E34" w14:textId="77777777" w:rsidR="004F363D" w:rsidRPr="00E45E64" w:rsidRDefault="004F363D" w:rsidP="00F90E94">
      <w:pPr>
        <w:pStyle w:val="Naslov9"/>
        <w:spacing w:before="0"/>
        <w:contextualSpacing/>
        <w:rPr>
          <w:rFonts w:ascii="Arial" w:hAnsi="Arial" w:cs="Arial"/>
          <w:b/>
          <w:i w:val="0"/>
          <w:sz w:val="22"/>
          <w:szCs w:val="22"/>
        </w:rPr>
      </w:pPr>
    </w:p>
    <w:p w14:paraId="73299868" w14:textId="77777777" w:rsidR="00F90E94" w:rsidRPr="00E45E64" w:rsidRDefault="00DC2578" w:rsidP="00F90E94">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5. Pojasnila </w:t>
      </w:r>
      <w:r w:rsidR="00F90E94" w:rsidRPr="00E45E64">
        <w:rPr>
          <w:rFonts w:ascii="Arial" w:hAnsi="Arial" w:cs="Arial"/>
          <w:b/>
          <w:i w:val="0"/>
          <w:sz w:val="22"/>
          <w:szCs w:val="22"/>
        </w:rPr>
        <w:t>dokumentacije v zvezi z oddajo javnega naročila</w:t>
      </w:r>
    </w:p>
    <w:p w14:paraId="7D47F4E6" w14:textId="211D1133" w:rsidR="00DC2578" w:rsidRPr="00E45E64" w:rsidRDefault="00DC2578" w:rsidP="00F90E94">
      <w:pPr>
        <w:pStyle w:val="Naslov9"/>
        <w:spacing w:before="0"/>
        <w:contextualSpacing/>
        <w:rPr>
          <w:rFonts w:ascii="Arial" w:hAnsi="Arial" w:cs="Arial"/>
          <w:sz w:val="22"/>
          <w:szCs w:val="22"/>
        </w:rPr>
      </w:pPr>
    </w:p>
    <w:p w14:paraId="7049F4A3" w14:textId="77777777" w:rsidR="00F90E94" w:rsidRPr="00E45E64" w:rsidRDefault="00F90E94" w:rsidP="00F90E94">
      <w:pPr>
        <w:contextualSpacing/>
        <w:rPr>
          <w:rFonts w:cs="Arial"/>
          <w:sz w:val="22"/>
          <w:szCs w:val="22"/>
        </w:rPr>
      </w:pPr>
      <w:r w:rsidRPr="00E45E64">
        <w:rPr>
          <w:rFonts w:cs="Arial"/>
          <w:sz w:val="22"/>
          <w:szCs w:val="22"/>
        </w:rPr>
        <w:t>Pojasnila o vsebini dokumentacije v zvezi z oddajo javnega naročila se lahko zahtevajo le v pisni obliki preko Portala javnih naročil. Pojasnila bodo posredovana na Portal javnih naročil.</w:t>
      </w:r>
    </w:p>
    <w:p w14:paraId="603B0F9E" w14:textId="77777777" w:rsidR="00F90E94" w:rsidRPr="00E45E64" w:rsidRDefault="00F90E94" w:rsidP="00F90E94">
      <w:pPr>
        <w:contextualSpacing/>
        <w:rPr>
          <w:rFonts w:cs="Arial"/>
          <w:sz w:val="22"/>
          <w:szCs w:val="22"/>
        </w:rPr>
      </w:pPr>
    </w:p>
    <w:p w14:paraId="54D30AB9" w14:textId="4E6210CD" w:rsidR="00F90E94" w:rsidRPr="00E45E64" w:rsidRDefault="00F90E94" w:rsidP="00F90E94">
      <w:pPr>
        <w:contextualSpacing/>
        <w:rPr>
          <w:rFonts w:cs="Arial"/>
          <w:b/>
          <w:sz w:val="22"/>
          <w:szCs w:val="22"/>
        </w:rPr>
      </w:pPr>
      <w:r w:rsidRPr="00E45E64">
        <w:rPr>
          <w:rFonts w:cs="Arial"/>
          <w:sz w:val="22"/>
          <w:szCs w:val="22"/>
        </w:rPr>
        <w:t xml:space="preserve">Če ponudnik zahteva v zvezi z dokumentacijo v zvezi z oddajo javnega naročila oziroma v zvezi s pripravo ponudbe kakršno koli dodatno pojasnilo, mora zanj zaprositi do vključno </w:t>
      </w:r>
      <w:r w:rsidR="004F363D" w:rsidRPr="00E45E64">
        <w:rPr>
          <w:rFonts w:cs="Arial"/>
          <w:b/>
          <w:sz w:val="22"/>
          <w:szCs w:val="22"/>
        </w:rPr>
        <w:t>18</w:t>
      </w:r>
      <w:r w:rsidR="00E158C8" w:rsidRPr="00E45E64">
        <w:rPr>
          <w:rFonts w:cs="Arial"/>
          <w:b/>
          <w:sz w:val="22"/>
          <w:szCs w:val="22"/>
        </w:rPr>
        <w:t xml:space="preserve">. </w:t>
      </w:r>
      <w:r w:rsidR="004F363D" w:rsidRPr="00E45E64">
        <w:rPr>
          <w:rFonts w:cs="Arial"/>
          <w:b/>
          <w:sz w:val="22"/>
          <w:szCs w:val="22"/>
        </w:rPr>
        <w:t>8</w:t>
      </w:r>
      <w:r w:rsidR="00E158C8" w:rsidRPr="00E45E64">
        <w:rPr>
          <w:rFonts w:cs="Arial"/>
          <w:b/>
          <w:sz w:val="22"/>
          <w:szCs w:val="22"/>
        </w:rPr>
        <w:t>.</w:t>
      </w:r>
      <w:r w:rsidRPr="00E45E64">
        <w:rPr>
          <w:rFonts w:cs="Arial"/>
          <w:b/>
          <w:sz w:val="22"/>
          <w:szCs w:val="22"/>
        </w:rPr>
        <w:t xml:space="preserve"> 2016. </w:t>
      </w:r>
    </w:p>
    <w:p w14:paraId="3F4F2B61" w14:textId="77777777" w:rsidR="00F90E94" w:rsidRPr="00E45E64" w:rsidRDefault="00F90E94" w:rsidP="00F90E94">
      <w:pPr>
        <w:contextualSpacing/>
        <w:rPr>
          <w:rFonts w:cs="Arial"/>
          <w:sz w:val="22"/>
          <w:szCs w:val="22"/>
        </w:rPr>
      </w:pPr>
    </w:p>
    <w:p w14:paraId="5B400FB7" w14:textId="77777777" w:rsidR="00F90E94" w:rsidRPr="00E45E64" w:rsidRDefault="00F90E94" w:rsidP="00F90E94">
      <w:pPr>
        <w:contextualSpacing/>
        <w:rPr>
          <w:rFonts w:cs="Arial"/>
          <w:sz w:val="22"/>
          <w:szCs w:val="22"/>
        </w:rPr>
      </w:pPr>
      <w:r w:rsidRPr="00E45E64">
        <w:rPr>
          <w:rFonts w:cs="Arial"/>
          <w:sz w:val="22"/>
          <w:szCs w:val="22"/>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E45E64" w:rsidRDefault="00DC2578" w:rsidP="00DC2578">
      <w:pPr>
        <w:contextualSpacing/>
        <w:rPr>
          <w:rFonts w:cs="Arial"/>
          <w:sz w:val="22"/>
          <w:szCs w:val="22"/>
        </w:rPr>
      </w:pPr>
    </w:p>
    <w:p w14:paraId="6B241C18" w14:textId="77777777" w:rsidR="007B1B29" w:rsidRPr="00E45E64" w:rsidRDefault="007B1B29" w:rsidP="00DC2578">
      <w:pPr>
        <w:contextualSpacing/>
        <w:rPr>
          <w:rFonts w:cs="Arial"/>
          <w:sz w:val="22"/>
          <w:szCs w:val="22"/>
        </w:rPr>
      </w:pPr>
    </w:p>
    <w:p w14:paraId="379C2DF3" w14:textId="77777777" w:rsidR="000B55B9" w:rsidRPr="00A3237C" w:rsidRDefault="000B55B9" w:rsidP="000B55B9">
      <w:pPr>
        <w:contextualSpacing/>
        <w:rPr>
          <w:rFonts w:eastAsia="MS Gothic" w:cs="Arial"/>
          <w:b/>
          <w:iCs/>
          <w:color w:val="272727"/>
          <w:sz w:val="22"/>
          <w:szCs w:val="22"/>
        </w:rPr>
      </w:pPr>
      <w:r w:rsidRPr="00A3237C">
        <w:rPr>
          <w:rFonts w:eastAsia="MS Gothic" w:cs="Arial"/>
          <w:b/>
          <w:iCs/>
          <w:color w:val="272727"/>
          <w:sz w:val="22"/>
          <w:szCs w:val="22"/>
        </w:rPr>
        <w:t>6. Dopolnitev in spremembe dokumentacije v zvezi z oddajo javnega naročila</w:t>
      </w:r>
    </w:p>
    <w:p w14:paraId="7D9B8DC1" w14:textId="77777777" w:rsidR="000B55B9" w:rsidRPr="00A3237C" w:rsidRDefault="000B55B9" w:rsidP="000B55B9">
      <w:pPr>
        <w:contextualSpacing/>
        <w:rPr>
          <w:rFonts w:eastAsia="MS Gothic" w:cs="Arial"/>
          <w:b/>
          <w:iCs/>
          <w:color w:val="272727"/>
          <w:sz w:val="22"/>
          <w:szCs w:val="22"/>
        </w:rPr>
      </w:pPr>
    </w:p>
    <w:p w14:paraId="539A1415"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A3237C" w:rsidRDefault="000B55B9" w:rsidP="000B55B9">
      <w:pPr>
        <w:contextualSpacing/>
        <w:rPr>
          <w:rFonts w:eastAsia="MS Gothic" w:cs="Arial"/>
          <w:iCs/>
          <w:color w:val="272727"/>
          <w:sz w:val="22"/>
          <w:szCs w:val="22"/>
        </w:rPr>
      </w:pPr>
    </w:p>
    <w:p w14:paraId="2097637E"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Po poteku roka za prejem ponudb, naročnik ne bo spreminjal ali dopolnjeval dokumentacije v zvezi z oddajo javnega naročila.</w:t>
      </w:r>
    </w:p>
    <w:p w14:paraId="6AD0996F" w14:textId="77777777" w:rsidR="000B55B9" w:rsidRPr="00A3237C" w:rsidRDefault="000B55B9" w:rsidP="000B55B9">
      <w:pPr>
        <w:contextualSpacing/>
        <w:rPr>
          <w:rFonts w:eastAsia="MS Gothic" w:cs="Arial"/>
          <w:iCs/>
          <w:color w:val="272727"/>
          <w:sz w:val="22"/>
          <w:szCs w:val="22"/>
        </w:rPr>
      </w:pPr>
    </w:p>
    <w:p w14:paraId="5F9B2E29"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A3237C" w:rsidRDefault="000B55B9" w:rsidP="000B55B9">
      <w:pPr>
        <w:contextualSpacing/>
        <w:rPr>
          <w:rFonts w:eastAsia="MS Gothic" w:cs="Arial"/>
          <w:iCs/>
          <w:color w:val="272727"/>
          <w:sz w:val="22"/>
          <w:szCs w:val="22"/>
        </w:rPr>
      </w:pPr>
    </w:p>
    <w:p w14:paraId="370EDC47"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 xml:space="preserve">Rok za predložitev ponudb bo naročnik podaljšal tudi v primeru: </w:t>
      </w:r>
    </w:p>
    <w:p w14:paraId="502573AC" w14:textId="77777777" w:rsidR="000B55B9" w:rsidRPr="00A3237C" w:rsidRDefault="000B55B9" w:rsidP="000B55B9">
      <w:pPr>
        <w:contextualSpacing/>
        <w:rPr>
          <w:rFonts w:eastAsia="MS Gothic" w:cs="Arial"/>
          <w:iCs/>
          <w:color w:val="272727"/>
          <w:sz w:val="22"/>
          <w:szCs w:val="22"/>
        </w:rPr>
      </w:pPr>
    </w:p>
    <w:p w14:paraId="47D36C32" w14:textId="77777777" w:rsidR="000B55B9" w:rsidRPr="00A3237C" w:rsidRDefault="000B55B9" w:rsidP="00EC74E9">
      <w:pPr>
        <w:numPr>
          <w:ilvl w:val="0"/>
          <w:numId w:val="13"/>
        </w:numPr>
        <w:contextualSpacing/>
        <w:rPr>
          <w:rFonts w:eastAsia="MS Gothic" w:cs="Arial"/>
          <w:iCs/>
          <w:color w:val="272727"/>
          <w:sz w:val="22"/>
          <w:szCs w:val="22"/>
        </w:rPr>
      </w:pPr>
      <w:r w:rsidRPr="00A3237C">
        <w:rPr>
          <w:rFonts w:eastAsia="MS Gothic" w:cs="Arial"/>
          <w:iCs/>
          <w:color w:val="272727"/>
          <w:sz w:val="22"/>
          <w:szCs w:val="22"/>
        </w:rPr>
        <w:t>če iz kakršnega koli razloga dodatne informacije, čeprav jih je ponudnik pravočasno zahteval, niso bile predložene najpozneje šest dni pred iztekom roka za prejem ponudb;</w:t>
      </w:r>
    </w:p>
    <w:p w14:paraId="14EA846C" w14:textId="77777777" w:rsidR="000B55B9" w:rsidRPr="00A3237C" w:rsidRDefault="000B55B9" w:rsidP="00EC74E9">
      <w:pPr>
        <w:numPr>
          <w:ilvl w:val="0"/>
          <w:numId w:val="13"/>
        </w:numPr>
        <w:contextualSpacing/>
        <w:rPr>
          <w:rFonts w:eastAsia="MS Gothic" w:cs="Arial"/>
          <w:iCs/>
          <w:color w:val="272727"/>
          <w:sz w:val="22"/>
          <w:szCs w:val="22"/>
        </w:rPr>
      </w:pPr>
      <w:r w:rsidRPr="00A3237C">
        <w:rPr>
          <w:rFonts w:eastAsia="MS Gothic" w:cs="Arial"/>
          <w:iCs/>
          <w:color w:val="272727"/>
          <w:sz w:val="22"/>
          <w:szCs w:val="22"/>
        </w:rPr>
        <w:t xml:space="preserve">če je bila dokumentacija v zvezi z oddajo javnega naročila bistveno spremenjena pozneje kot šest dni pred iztekom roka za prejem ponudb. </w:t>
      </w:r>
    </w:p>
    <w:p w14:paraId="03E6D6F0" w14:textId="77777777" w:rsidR="000B55B9" w:rsidRPr="00A3237C" w:rsidRDefault="000B55B9" w:rsidP="000B55B9">
      <w:pPr>
        <w:contextualSpacing/>
        <w:rPr>
          <w:rFonts w:eastAsia="MS Gothic" w:cs="Arial"/>
          <w:iCs/>
          <w:color w:val="272727"/>
          <w:sz w:val="22"/>
          <w:szCs w:val="22"/>
        </w:rPr>
      </w:pPr>
    </w:p>
    <w:p w14:paraId="49D07567"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A3237C" w:rsidRDefault="000B55B9" w:rsidP="000B55B9">
      <w:pPr>
        <w:contextualSpacing/>
        <w:rPr>
          <w:rFonts w:eastAsia="MS Gothic" w:cs="Arial"/>
          <w:iCs/>
          <w:color w:val="272727"/>
          <w:sz w:val="22"/>
          <w:szCs w:val="22"/>
        </w:rPr>
      </w:pPr>
    </w:p>
    <w:p w14:paraId="4B548DC3"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 xml:space="preserve">Če dodatne informacije niso bile pravočasno zahtevane ali je njihov pomen pri pripravi ponudb zanemarljiv, podaljšanje roka ni potrebno. </w:t>
      </w:r>
    </w:p>
    <w:p w14:paraId="05CF5965" w14:textId="77777777" w:rsidR="000B55B9" w:rsidRPr="00A3237C" w:rsidRDefault="000B55B9" w:rsidP="000B55B9">
      <w:pPr>
        <w:contextualSpacing/>
        <w:rPr>
          <w:rFonts w:eastAsia="MS Gothic" w:cs="Arial"/>
          <w:iCs/>
          <w:color w:val="272727"/>
          <w:sz w:val="22"/>
          <w:szCs w:val="22"/>
        </w:rPr>
      </w:pPr>
    </w:p>
    <w:p w14:paraId="7EA52C36" w14:textId="77777777" w:rsidR="000B55B9" w:rsidRPr="00A3237C" w:rsidRDefault="000B55B9" w:rsidP="000B55B9">
      <w:pPr>
        <w:contextualSpacing/>
        <w:rPr>
          <w:rFonts w:eastAsia="MS Gothic" w:cs="Arial"/>
          <w:iCs/>
          <w:color w:val="272727"/>
          <w:sz w:val="22"/>
          <w:szCs w:val="22"/>
        </w:rPr>
      </w:pPr>
      <w:r w:rsidRPr="00A3237C">
        <w:rPr>
          <w:rFonts w:eastAsia="MS Gothic" w:cs="Arial"/>
          <w:iCs/>
          <w:color w:val="272727"/>
          <w:sz w:val="22"/>
          <w:szCs w:val="22"/>
        </w:rPr>
        <w:t>S premaknitvijo roka za prejem ponudb se pravice in obveznosti naročnika in ponudnika vežejo na nove roke, ki posledično izhajajo iz podaljšanega roka za oddajo ponudb.</w:t>
      </w:r>
    </w:p>
    <w:p w14:paraId="219E207C" w14:textId="77777777" w:rsidR="000B55B9" w:rsidRPr="00A3237C" w:rsidRDefault="000B55B9" w:rsidP="000B55B9">
      <w:pPr>
        <w:contextualSpacing/>
        <w:rPr>
          <w:rFonts w:eastAsia="MS Gothic" w:cs="Arial"/>
          <w:b/>
          <w:iCs/>
          <w:color w:val="272727"/>
          <w:sz w:val="22"/>
          <w:szCs w:val="22"/>
        </w:rPr>
      </w:pPr>
    </w:p>
    <w:p w14:paraId="15C1F64D" w14:textId="77777777" w:rsidR="00253B31" w:rsidRPr="00E45E64" w:rsidRDefault="00253B31" w:rsidP="00507F3D">
      <w:pPr>
        <w:pStyle w:val="Naslov8"/>
        <w:tabs>
          <w:tab w:val="left" w:pos="2802"/>
        </w:tabs>
        <w:rPr>
          <w:rFonts w:ascii="Arial" w:hAnsi="Arial" w:cs="Arial"/>
          <w:b/>
          <w:iCs/>
          <w:sz w:val="22"/>
          <w:szCs w:val="22"/>
        </w:rPr>
      </w:pPr>
    </w:p>
    <w:p w14:paraId="30F77C08" w14:textId="77777777" w:rsidR="00507F3D" w:rsidRPr="00E45E64" w:rsidRDefault="00507F3D" w:rsidP="00507F3D">
      <w:pPr>
        <w:pStyle w:val="Naslov8"/>
        <w:tabs>
          <w:tab w:val="left" w:pos="2802"/>
        </w:tabs>
        <w:rPr>
          <w:rFonts w:ascii="Arial" w:hAnsi="Arial" w:cs="Arial"/>
          <w:b/>
          <w:iCs/>
          <w:sz w:val="22"/>
          <w:szCs w:val="22"/>
        </w:rPr>
      </w:pPr>
      <w:r w:rsidRPr="00E45E64">
        <w:rPr>
          <w:rFonts w:ascii="Arial" w:hAnsi="Arial" w:cs="Arial"/>
          <w:b/>
          <w:iCs/>
          <w:sz w:val="22"/>
          <w:szCs w:val="22"/>
        </w:rPr>
        <w:t>7. Zaupnost podatkov in postopka</w:t>
      </w:r>
    </w:p>
    <w:p w14:paraId="215DFD8C" w14:textId="77777777" w:rsidR="00507F3D" w:rsidRPr="00E45E64" w:rsidRDefault="00507F3D" w:rsidP="00507F3D">
      <w:pPr>
        <w:pStyle w:val="Naslov8"/>
        <w:tabs>
          <w:tab w:val="left" w:pos="2802"/>
        </w:tabs>
        <w:contextualSpacing/>
        <w:rPr>
          <w:rFonts w:ascii="Arial" w:hAnsi="Arial" w:cs="Arial"/>
          <w:b/>
          <w:iCs/>
          <w:sz w:val="22"/>
          <w:szCs w:val="22"/>
        </w:rPr>
      </w:pPr>
    </w:p>
    <w:p w14:paraId="2DD4B801"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E45E64" w:rsidRDefault="00507F3D" w:rsidP="00507F3D">
      <w:pPr>
        <w:pStyle w:val="Naslov8"/>
        <w:tabs>
          <w:tab w:val="left" w:pos="2802"/>
        </w:tabs>
        <w:rPr>
          <w:rFonts w:ascii="Arial" w:hAnsi="Arial" w:cs="Arial"/>
          <w:iCs/>
          <w:sz w:val="22"/>
          <w:szCs w:val="22"/>
        </w:rPr>
      </w:pPr>
    </w:p>
    <w:p w14:paraId="2C9035BA"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A3237C" w:rsidRDefault="00266C2C" w:rsidP="00507F3D">
      <w:pPr>
        <w:rPr>
          <w:rFonts w:eastAsia="MS Gothic" w:cs="Arial"/>
          <w:color w:val="272727"/>
          <w:sz w:val="22"/>
          <w:szCs w:val="22"/>
        </w:rPr>
      </w:pPr>
    </w:p>
    <w:p w14:paraId="6356BEC6" w14:textId="77777777" w:rsidR="007B1B29" w:rsidRPr="00E45E64" w:rsidRDefault="007B1B29" w:rsidP="00507F3D">
      <w:pPr>
        <w:rPr>
          <w:rFonts w:cs="Arial"/>
          <w:sz w:val="22"/>
          <w:szCs w:val="22"/>
        </w:rPr>
      </w:pPr>
    </w:p>
    <w:p w14:paraId="330FC6D6" w14:textId="77777777" w:rsidR="00DC2578" w:rsidRPr="00E45E64" w:rsidRDefault="00DC2578" w:rsidP="00DC2578">
      <w:pPr>
        <w:pStyle w:val="Naslov8"/>
        <w:tabs>
          <w:tab w:val="left" w:pos="2802"/>
        </w:tabs>
        <w:spacing w:before="0"/>
        <w:contextualSpacing/>
        <w:rPr>
          <w:rFonts w:ascii="Arial" w:hAnsi="Arial" w:cs="Arial"/>
          <w:b/>
          <w:sz w:val="22"/>
          <w:szCs w:val="22"/>
        </w:rPr>
      </w:pPr>
      <w:r w:rsidRPr="00E45E64">
        <w:rPr>
          <w:rFonts w:ascii="Arial" w:hAnsi="Arial" w:cs="Arial"/>
          <w:b/>
          <w:sz w:val="22"/>
          <w:szCs w:val="22"/>
        </w:rPr>
        <w:t xml:space="preserve">II. PONUDBA </w:t>
      </w:r>
    </w:p>
    <w:p w14:paraId="7F4BCD5D" w14:textId="77777777" w:rsidR="00DC2578" w:rsidRPr="00E45E64" w:rsidRDefault="00DC2578" w:rsidP="00DC2578">
      <w:pPr>
        <w:pStyle w:val="Telobesedila-zamik"/>
        <w:spacing w:after="0"/>
        <w:ind w:left="0"/>
        <w:contextualSpacing/>
        <w:rPr>
          <w:rFonts w:cs="Arial"/>
          <w:sz w:val="22"/>
          <w:szCs w:val="22"/>
        </w:rPr>
      </w:pPr>
    </w:p>
    <w:p w14:paraId="1A126FE2" w14:textId="77777777" w:rsidR="00DC2578" w:rsidRPr="00E45E64" w:rsidRDefault="00DC2578" w:rsidP="00DC2578">
      <w:pPr>
        <w:pStyle w:val="Telobesedila-zamik"/>
        <w:spacing w:after="0"/>
        <w:ind w:left="0"/>
        <w:contextualSpacing/>
        <w:rPr>
          <w:rFonts w:cs="Arial"/>
          <w:sz w:val="22"/>
          <w:szCs w:val="22"/>
        </w:rPr>
      </w:pPr>
    </w:p>
    <w:p w14:paraId="505AF7C2"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 Jezik </w:t>
      </w:r>
    </w:p>
    <w:p w14:paraId="4CDFB254" w14:textId="77777777" w:rsidR="00DC2578" w:rsidRPr="00E45E64" w:rsidRDefault="00DC2578" w:rsidP="00DC2578">
      <w:pPr>
        <w:contextualSpacing/>
        <w:rPr>
          <w:rFonts w:cs="Arial"/>
          <w:sz w:val="22"/>
          <w:szCs w:val="22"/>
        </w:rPr>
      </w:pPr>
    </w:p>
    <w:p w14:paraId="3CC92D16" w14:textId="77777777" w:rsidR="00DC2578" w:rsidRPr="00E45E64" w:rsidRDefault="00DC2578" w:rsidP="00DC2578">
      <w:pPr>
        <w:contextualSpacing/>
        <w:rPr>
          <w:rFonts w:cs="Arial"/>
          <w:sz w:val="22"/>
          <w:szCs w:val="22"/>
        </w:rPr>
      </w:pPr>
      <w:r w:rsidRPr="00E45E64">
        <w:rPr>
          <w:rFonts w:cs="Arial"/>
          <w:sz w:val="22"/>
          <w:szCs w:val="22"/>
        </w:rPr>
        <w:t xml:space="preserve">Postopek javnega naročanja poteka v slovenskem jeziku. </w:t>
      </w:r>
    </w:p>
    <w:p w14:paraId="0CD38667" w14:textId="77777777" w:rsidR="00DC2578" w:rsidRPr="00E45E64" w:rsidRDefault="00DC2578" w:rsidP="00DC2578">
      <w:pPr>
        <w:contextualSpacing/>
        <w:rPr>
          <w:rFonts w:cs="Arial"/>
          <w:sz w:val="22"/>
          <w:szCs w:val="22"/>
        </w:rPr>
      </w:pPr>
    </w:p>
    <w:p w14:paraId="29D7D5FE" w14:textId="77777777" w:rsidR="00DC2578" w:rsidRPr="00E45E64" w:rsidRDefault="00DC2578" w:rsidP="00DC2578">
      <w:pPr>
        <w:contextualSpacing/>
        <w:rPr>
          <w:rFonts w:cs="Arial"/>
          <w:sz w:val="22"/>
          <w:szCs w:val="22"/>
        </w:rPr>
      </w:pPr>
      <w:r w:rsidRPr="00E45E64">
        <w:rPr>
          <w:rFonts w:cs="Arial"/>
          <w:sz w:val="22"/>
          <w:szCs w:val="22"/>
        </w:rPr>
        <w:t>Ponudnik mora izdelati ponudbo v slovenskem jeziku.</w:t>
      </w:r>
    </w:p>
    <w:p w14:paraId="58392A11" w14:textId="77777777" w:rsidR="00DC2578" w:rsidRPr="00E45E64" w:rsidRDefault="00DC2578" w:rsidP="00DC2578">
      <w:pPr>
        <w:contextualSpacing/>
        <w:rPr>
          <w:rFonts w:cs="Arial"/>
          <w:sz w:val="22"/>
          <w:szCs w:val="22"/>
        </w:rPr>
      </w:pPr>
    </w:p>
    <w:p w14:paraId="240FC23E" w14:textId="77777777" w:rsidR="00DC2578" w:rsidRPr="00E45E64" w:rsidRDefault="00DC2578" w:rsidP="00DC2578">
      <w:pPr>
        <w:contextualSpacing/>
        <w:rPr>
          <w:rFonts w:cs="Arial"/>
          <w:iCs/>
          <w:sz w:val="22"/>
          <w:szCs w:val="22"/>
        </w:rPr>
      </w:pPr>
      <w:r w:rsidRPr="00E45E64">
        <w:rPr>
          <w:rFonts w:cs="Arial"/>
          <w:sz w:val="22"/>
          <w:szCs w:val="22"/>
        </w:rPr>
        <w:t>Ponudnik priloži v ponudbeni dokumentaciji originalna dokazila v jeziku, v katerem so bila izdana in ustrezni slovenski prevod.</w:t>
      </w:r>
    </w:p>
    <w:p w14:paraId="0B9B85DD" w14:textId="77777777" w:rsidR="00DC2578" w:rsidRPr="00E45E64" w:rsidRDefault="00DC2578" w:rsidP="00DC2578">
      <w:pPr>
        <w:contextualSpacing/>
        <w:rPr>
          <w:rFonts w:cs="Arial"/>
          <w:sz w:val="22"/>
          <w:szCs w:val="22"/>
        </w:rPr>
      </w:pPr>
    </w:p>
    <w:p w14:paraId="07EDFF9C" w14:textId="77777777" w:rsidR="009419A8" w:rsidRPr="00A3237C" w:rsidRDefault="009419A8" w:rsidP="009419A8">
      <w:pPr>
        <w:contextualSpacing/>
        <w:rPr>
          <w:rFonts w:eastAsia="MS Gothic" w:cs="Arial"/>
          <w:b/>
          <w:iCs/>
          <w:color w:val="272727"/>
          <w:sz w:val="22"/>
          <w:szCs w:val="22"/>
        </w:rPr>
      </w:pPr>
      <w:r w:rsidRPr="00A3237C">
        <w:rPr>
          <w:rFonts w:eastAsia="MS Gothic" w:cs="Arial"/>
          <w:b/>
          <w:iCs/>
          <w:color w:val="272727"/>
          <w:sz w:val="22"/>
          <w:szCs w:val="22"/>
        </w:rPr>
        <w:t>2. Dopustnost ponudbe</w:t>
      </w:r>
    </w:p>
    <w:p w14:paraId="5073B580" w14:textId="77777777" w:rsidR="009419A8" w:rsidRPr="00A3237C" w:rsidRDefault="009419A8" w:rsidP="009419A8">
      <w:pPr>
        <w:contextualSpacing/>
        <w:rPr>
          <w:rFonts w:eastAsia="MS Gothic" w:cs="Arial"/>
          <w:b/>
          <w:iCs/>
          <w:color w:val="272727"/>
          <w:sz w:val="22"/>
          <w:szCs w:val="22"/>
        </w:rPr>
      </w:pPr>
    </w:p>
    <w:p w14:paraId="0206C153"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A3237C" w:rsidRDefault="009419A8" w:rsidP="009419A8">
      <w:pPr>
        <w:contextualSpacing/>
        <w:rPr>
          <w:rFonts w:eastAsia="MS Gothic" w:cs="Arial"/>
          <w:iCs/>
          <w:color w:val="272727"/>
          <w:sz w:val="22"/>
          <w:szCs w:val="22"/>
        </w:rPr>
      </w:pPr>
    </w:p>
    <w:p w14:paraId="43489AE2"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Ponudnik mora pri pripravi ponudbe in izpolnjevanju obrazcev upoštevati navodila, ki so navedena na posameznem obrazcu.</w:t>
      </w:r>
    </w:p>
    <w:p w14:paraId="536AB39B" w14:textId="77777777" w:rsidR="009419A8" w:rsidRPr="00A3237C" w:rsidRDefault="009419A8" w:rsidP="009419A8">
      <w:pPr>
        <w:contextualSpacing/>
        <w:rPr>
          <w:rFonts w:eastAsia="MS Gothic" w:cs="Arial"/>
          <w:iCs/>
          <w:color w:val="272727"/>
          <w:sz w:val="22"/>
          <w:szCs w:val="22"/>
        </w:rPr>
      </w:pPr>
    </w:p>
    <w:p w14:paraId="3F79238A"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A3237C" w:rsidRDefault="009419A8" w:rsidP="009419A8">
      <w:pPr>
        <w:contextualSpacing/>
        <w:rPr>
          <w:rFonts w:eastAsia="MS Gothic" w:cs="Arial"/>
          <w:iCs/>
          <w:color w:val="272727"/>
          <w:sz w:val="22"/>
          <w:szCs w:val="22"/>
        </w:rPr>
      </w:pPr>
    </w:p>
    <w:p w14:paraId="531E3F77"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Ponudnik mora v ponudbi predložiti izpolnjene, podpisane in žigosane naslednje dokumente:</w:t>
      </w:r>
    </w:p>
    <w:p w14:paraId="4A758A0D" w14:textId="77777777" w:rsidR="009419A8" w:rsidRPr="00A3237C" w:rsidRDefault="009419A8" w:rsidP="00523CBE">
      <w:pPr>
        <w:numPr>
          <w:ilvl w:val="0"/>
          <w:numId w:val="7"/>
        </w:numPr>
        <w:contextualSpacing/>
        <w:rPr>
          <w:rFonts w:eastAsia="MS Gothic" w:cs="Arial"/>
          <w:iCs/>
          <w:color w:val="272727"/>
          <w:sz w:val="22"/>
          <w:szCs w:val="22"/>
        </w:rPr>
      </w:pPr>
      <w:r w:rsidRPr="00A3237C">
        <w:rPr>
          <w:rFonts w:eastAsia="MS Gothic" w:cs="Arial"/>
          <w:iCs/>
          <w:color w:val="272727"/>
          <w:sz w:val="22"/>
          <w:szCs w:val="22"/>
        </w:rPr>
        <w:t>Ponudbo (OBR-1),</w:t>
      </w:r>
    </w:p>
    <w:p w14:paraId="1A3DFC0D" w14:textId="042A00B0" w:rsidR="009419A8" w:rsidRPr="00A3237C" w:rsidRDefault="009419A8" w:rsidP="00523CBE">
      <w:pPr>
        <w:numPr>
          <w:ilvl w:val="0"/>
          <w:numId w:val="7"/>
        </w:numPr>
        <w:contextualSpacing/>
        <w:rPr>
          <w:rFonts w:eastAsia="MS Gothic" w:cs="Arial"/>
          <w:iCs/>
          <w:color w:val="272727"/>
          <w:sz w:val="22"/>
          <w:szCs w:val="22"/>
        </w:rPr>
      </w:pPr>
      <w:r w:rsidRPr="00A3237C">
        <w:rPr>
          <w:rFonts w:eastAsia="MS Gothic" w:cs="Arial"/>
          <w:iCs/>
          <w:color w:val="272727"/>
          <w:sz w:val="22"/>
          <w:szCs w:val="22"/>
        </w:rPr>
        <w:t>Predračun (OBR-2)</w:t>
      </w:r>
      <w:r w:rsidRPr="00A3237C">
        <w:rPr>
          <w:rFonts w:eastAsia="MS Gothic" w:cs="Arial"/>
          <w:iCs/>
          <w:color w:val="272727"/>
          <w:sz w:val="22"/>
          <w:szCs w:val="22"/>
          <w:lang w:val="en-US"/>
        </w:rPr>
        <w:t xml:space="preserve">,  </w:t>
      </w:r>
      <w:r w:rsidRPr="00A3237C">
        <w:rPr>
          <w:rFonts w:ascii="MS Gothic" w:eastAsia="MS Gothic" w:hAnsi="MS Gothic" w:cs="MS Gothic" w:hint="eastAsia"/>
          <w:iCs/>
          <w:color w:val="272727"/>
          <w:sz w:val="22"/>
          <w:szCs w:val="22"/>
          <w:lang w:val="en-US"/>
        </w:rPr>
        <w:t> </w:t>
      </w:r>
    </w:p>
    <w:p w14:paraId="56FB44B4" w14:textId="77777777" w:rsidR="009419A8" w:rsidRPr="00A3237C" w:rsidRDefault="009419A8" w:rsidP="00523CBE">
      <w:pPr>
        <w:numPr>
          <w:ilvl w:val="0"/>
          <w:numId w:val="7"/>
        </w:numPr>
        <w:contextualSpacing/>
        <w:rPr>
          <w:rFonts w:eastAsia="MS Gothic" w:cs="Arial"/>
          <w:iCs/>
          <w:color w:val="272727"/>
          <w:sz w:val="22"/>
          <w:szCs w:val="22"/>
        </w:rPr>
      </w:pPr>
      <w:r w:rsidRPr="00A3237C">
        <w:rPr>
          <w:rFonts w:eastAsia="MS Gothic" w:cs="Arial"/>
          <w:iCs/>
          <w:color w:val="272727"/>
          <w:sz w:val="22"/>
          <w:szCs w:val="22"/>
        </w:rPr>
        <w:t>Vzorec pogodbe (OBR-3),</w:t>
      </w:r>
    </w:p>
    <w:p w14:paraId="0087A043" w14:textId="62E25C02" w:rsidR="009419A8" w:rsidRPr="00A3237C" w:rsidRDefault="009419A8" w:rsidP="00523CBE">
      <w:pPr>
        <w:numPr>
          <w:ilvl w:val="0"/>
          <w:numId w:val="7"/>
        </w:numPr>
        <w:contextualSpacing/>
        <w:rPr>
          <w:rFonts w:eastAsia="MS Gothic" w:cs="Arial"/>
          <w:iCs/>
          <w:color w:val="272727"/>
          <w:sz w:val="22"/>
          <w:szCs w:val="22"/>
        </w:rPr>
      </w:pPr>
      <w:r w:rsidRPr="00A3237C">
        <w:rPr>
          <w:rFonts w:eastAsia="MS Gothic" w:cs="Arial"/>
          <w:iCs/>
          <w:color w:val="272727"/>
          <w:sz w:val="22"/>
          <w:szCs w:val="22"/>
        </w:rPr>
        <w:t>ESPD obrazec</w:t>
      </w:r>
      <w:r w:rsidR="00266C2C" w:rsidRPr="00A3237C">
        <w:rPr>
          <w:rFonts w:eastAsia="MS Gothic" w:cs="Arial"/>
          <w:iCs/>
          <w:color w:val="272727"/>
          <w:sz w:val="22"/>
          <w:szCs w:val="22"/>
        </w:rPr>
        <w:t xml:space="preserve"> (OBR-4)</w:t>
      </w:r>
      <w:r w:rsidR="005F7B7C" w:rsidRPr="00A3237C">
        <w:rPr>
          <w:rFonts w:eastAsia="MS Gothic" w:cs="Arial"/>
          <w:iCs/>
          <w:color w:val="272727"/>
          <w:sz w:val="22"/>
          <w:szCs w:val="22"/>
        </w:rPr>
        <w:t>.</w:t>
      </w:r>
    </w:p>
    <w:p w14:paraId="014AE26F" w14:textId="77777777" w:rsidR="009419A8" w:rsidRPr="00A3237C" w:rsidRDefault="009419A8" w:rsidP="00266C2C">
      <w:pPr>
        <w:ind w:left="720"/>
        <w:contextualSpacing/>
        <w:rPr>
          <w:rFonts w:eastAsia="MS Gothic" w:cs="Arial"/>
          <w:iCs/>
          <w:color w:val="272727"/>
          <w:sz w:val="22"/>
          <w:szCs w:val="22"/>
        </w:rPr>
      </w:pPr>
    </w:p>
    <w:p w14:paraId="30DD7007"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 xml:space="preserve">V kolikor bo ponudnik pri izvedbi naročila sodeloval s podizvajalci, mora za vsakega podizvajalca predložiti še naslednje dokumente: </w:t>
      </w:r>
    </w:p>
    <w:p w14:paraId="3A1F7CC2" w14:textId="77777777" w:rsidR="009419A8" w:rsidRPr="00A3237C" w:rsidRDefault="009419A8" w:rsidP="00EC74E9">
      <w:pPr>
        <w:numPr>
          <w:ilvl w:val="0"/>
          <w:numId w:val="15"/>
        </w:numPr>
        <w:contextualSpacing/>
        <w:rPr>
          <w:rFonts w:eastAsia="MS Gothic" w:cs="Arial"/>
          <w:iCs/>
          <w:color w:val="272727"/>
          <w:sz w:val="22"/>
          <w:szCs w:val="22"/>
        </w:rPr>
      </w:pPr>
      <w:r w:rsidRPr="00A3237C">
        <w:rPr>
          <w:rFonts w:eastAsia="MS Gothic" w:cs="Arial"/>
          <w:iCs/>
          <w:color w:val="272727"/>
          <w:sz w:val="22"/>
          <w:szCs w:val="22"/>
        </w:rPr>
        <w:t>Ponudbo (OBR-1) – izpolnijo 1. točko obrazca,</w:t>
      </w:r>
    </w:p>
    <w:p w14:paraId="6501F701" w14:textId="7D5F7B07" w:rsidR="009419A8" w:rsidRPr="00A3237C" w:rsidRDefault="009419A8" w:rsidP="00EC74E9">
      <w:pPr>
        <w:numPr>
          <w:ilvl w:val="0"/>
          <w:numId w:val="15"/>
        </w:numPr>
        <w:contextualSpacing/>
        <w:rPr>
          <w:rFonts w:eastAsia="MS Gothic" w:cs="Arial"/>
          <w:iCs/>
          <w:color w:val="272727"/>
          <w:sz w:val="22"/>
          <w:szCs w:val="22"/>
        </w:rPr>
      </w:pPr>
      <w:r w:rsidRPr="00A3237C">
        <w:rPr>
          <w:rFonts w:eastAsia="MS Gothic" w:cs="Arial"/>
          <w:iCs/>
          <w:color w:val="272727"/>
          <w:sz w:val="22"/>
          <w:szCs w:val="22"/>
        </w:rPr>
        <w:t>ESPD obrazec</w:t>
      </w:r>
      <w:r w:rsidR="00266C2C" w:rsidRPr="00A3237C">
        <w:rPr>
          <w:rFonts w:eastAsia="MS Gothic" w:cs="Arial"/>
          <w:iCs/>
          <w:color w:val="272727"/>
          <w:sz w:val="22"/>
          <w:szCs w:val="22"/>
        </w:rPr>
        <w:t xml:space="preserve"> (OBR-4)</w:t>
      </w:r>
      <w:r w:rsidRPr="00A3237C">
        <w:rPr>
          <w:rFonts w:eastAsia="MS Gothic" w:cs="Arial"/>
          <w:iCs/>
          <w:color w:val="272727"/>
          <w:sz w:val="22"/>
          <w:szCs w:val="22"/>
        </w:rPr>
        <w:t xml:space="preserve">, </w:t>
      </w:r>
    </w:p>
    <w:p w14:paraId="176DBF53" w14:textId="77777777" w:rsidR="009419A8" w:rsidRPr="00A3237C" w:rsidRDefault="009419A8" w:rsidP="00EC74E9">
      <w:pPr>
        <w:numPr>
          <w:ilvl w:val="0"/>
          <w:numId w:val="15"/>
        </w:numPr>
        <w:contextualSpacing/>
        <w:rPr>
          <w:rFonts w:eastAsia="MS Gothic" w:cs="Arial"/>
          <w:iCs/>
          <w:color w:val="272727"/>
          <w:sz w:val="22"/>
          <w:szCs w:val="22"/>
        </w:rPr>
      </w:pPr>
      <w:r w:rsidRPr="00A3237C">
        <w:rPr>
          <w:rFonts w:eastAsia="MS Gothic" w:cs="Arial"/>
          <w:iCs/>
          <w:color w:val="272727"/>
          <w:sz w:val="22"/>
          <w:szCs w:val="22"/>
        </w:rPr>
        <w:t>Zahtevo podizvajalca za neposredno plačilo, če podizvajalec to zahteva (glej točko 4.2 I. poglavja te dokumentacije),</w:t>
      </w:r>
    </w:p>
    <w:p w14:paraId="6851A473" w14:textId="52FFC184" w:rsidR="009419A8" w:rsidRPr="00A3237C" w:rsidRDefault="009419A8" w:rsidP="00EC74E9">
      <w:pPr>
        <w:numPr>
          <w:ilvl w:val="0"/>
          <w:numId w:val="15"/>
        </w:numPr>
        <w:contextualSpacing/>
        <w:rPr>
          <w:rFonts w:eastAsia="MS Gothic" w:cs="Arial"/>
          <w:iCs/>
          <w:color w:val="272727"/>
          <w:sz w:val="22"/>
          <w:szCs w:val="22"/>
        </w:rPr>
      </w:pPr>
      <w:r w:rsidRPr="00A3237C">
        <w:rPr>
          <w:rFonts w:eastAsia="MS Gothic" w:cs="Arial"/>
          <w:iCs/>
          <w:color w:val="272727"/>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A3237C">
        <w:rPr>
          <w:rFonts w:eastAsia="MS Gothic" w:cs="Arial"/>
          <w:iCs/>
          <w:color w:val="272727"/>
          <w:sz w:val="22"/>
          <w:szCs w:val="22"/>
        </w:rPr>
        <w:t>.</w:t>
      </w:r>
    </w:p>
    <w:p w14:paraId="1F1EACB1" w14:textId="77777777" w:rsidR="009419A8" w:rsidRPr="00A3237C" w:rsidRDefault="009419A8" w:rsidP="009419A8">
      <w:pPr>
        <w:contextualSpacing/>
        <w:rPr>
          <w:rFonts w:eastAsia="MS Gothic" w:cs="Arial"/>
          <w:iCs/>
          <w:color w:val="272727"/>
          <w:sz w:val="22"/>
          <w:szCs w:val="22"/>
        </w:rPr>
      </w:pPr>
    </w:p>
    <w:p w14:paraId="76D3BEC4"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 xml:space="preserve">V kolikor bo ponudnik pri izvedbi naročila nastopal s skupno ponudbo mora za vsakega partnerja v skupni ponudbi predložiti še naslednje dokumente: </w:t>
      </w:r>
    </w:p>
    <w:p w14:paraId="344A5572" w14:textId="77777777" w:rsidR="009419A8" w:rsidRPr="00A3237C" w:rsidRDefault="009419A8" w:rsidP="00EC74E9">
      <w:pPr>
        <w:numPr>
          <w:ilvl w:val="0"/>
          <w:numId w:val="14"/>
        </w:numPr>
        <w:contextualSpacing/>
        <w:rPr>
          <w:rFonts w:eastAsia="MS Gothic" w:cs="Arial"/>
          <w:iCs/>
          <w:color w:val="272727"/>
          <w:sz w:val="22"/>
          <w:szCs w:val="22"/>
        </w:rPr>
      </w:pPr>
      <w:r w:rsidRPr="00A3237C">
        <w:rPr>
          <w:rFonts w:eastAsia="MS Gothic" w:cs="Arial"/>
          <w:iCs/>
          <w:color w:val="272727"/>
          <w:sz w:val="22"/>
          <w:szCs w:val="22"/>
        </w:rPr>
        <w:t>Ponudbo (OBR-1) – izpolnijo 1. točko obrazca,</w:t>
      </w:r>
    </w:p>
    <w:p w14:paraId="22BCD427" w14:textId="38AFB61A" w:rsidR="009419A8" w:rsidRPr="00A3237C" w:rsidRDefault="009419A8" w:rsidP="00EC74E9">
      <w:pPr>
        <w:numPr>
          <w:ilvl w:val="0"/>
          <w:numId w:val="14"/>
        </w:numPr>
        <w:contextualSpacing/>
        <w:rPr>
          <w:rFonts w:eastAsia="MS Gothic" w:cs="Arial"/>
          <w:iCs/>
          <w:color w:val="272727"/>
          <w:sz w:val="22"/>
          <w:szCs w:val="22"/>
        </w:rPr>
      </w:pPr>
      <w:r w:rsidRPr="00A3237C">
        <w:rPr>
          <w:rFonts w:eastAsia="MS Gothic" w:cs="Arial"/>
          <w:iCs/>
          <w:color w:val="272727"/>
          <w:sz w:val="22"/>
          <w:szCs w:val="22"/>
        </w:rPr>
        <w:t>ESPD obrazec</w:t>
      </w:r>
      <w:r w:rsidR="00266C2C" w:rsidRPr="00A3237C">
        <w:rPr>
          <w:rFonts w:eastAsia="MS Gothic" w:cs="Arial"/>
          <w:iCs/>
          <w:color w:val="272727"/>
          <w:sz w:val="22"/>
          <w:szCs w:val="22"/>
        </w:rPr>
        <w:t xml:space="preserve"> (OBR-4)</w:t>
      </w:r>
      <w:r w:rsidRPr="00A3237C">
        <w:rPr>
          <w:rFonts w:eastAsia="MS Gothic" w:cs="Arial"/>
          <w:iCs/>
          <w:color w:val="272727"/>
          <w:sz w:val="22"/>
          <w:szCs w:val="22"/>
        </w:rPr>
        <w:t xml:space="preserve">, </w:t>
      </w:r>
    </w:p>
    <w:p w14:paraId="0DA08F3A" w14:textId="77777777" w:rsidR="009419A8" w:rsidRPr="00A3237C" w:rsidRDefault="009419A8" w:rsidP="00EC74E9">
      <w:pPr>
        <w:numPr>
          <w:ilvl w:val="0"/>
          <w:numId w:val="14"/>
        </w:numPr>
        <w:contextualSpacing/>
        <w:rPr>
          <w:rFonts w:eastAsia="MS Gothic" w:cs="Arial"/>
          <w:iCs/>
          <w:color w:val="272727"/>
          <w:sz w:val="22"/>
          <w:szCs w:val="22"/>
        </w:rPr>
      </w:pPr>
      <w:r w:rsidRPr="00A3237C">
        <w:rPr>
          <w:rFonts w:eastAsia="MS Gothic" w:cs="Arial"/>
          <w:iCs/>
          <w:color w:val="272727"/>
          <w:sz w:val="22"/>
          <w:szCs w:val="22"/>
        </w:rPr>
        <w:t>Pooblastilo za podpis skupne ponudbe.</w:t>
      </w:r>
    </w:p>
    <w:p w14:paraId="63A35F69" w14:textId="77777777" w:rsidR="009419A8" w:rsidRPr="00A3237C" w:rsidRDefault="009419A8" w:rsidP="009419A8">
      <w:pPr>
        <w:contextualSpacing/>
        <w:rPr>
          <w:rFonts w:eastAsia="MS Gothic" w:cs="Arial"/>
          <w:iCs/>
          <w:color w:val="272727"/>
          <w:sz w:val="22"/>
          <w:szCs w:val="22"/>
        </w:rPr>
      </w:pPr>
    </w:p>
    <w:p w14:paraId="0D9039F5"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Ponudnik naj pri pripravi ponudbe upošteva navedeni vrstni red.</w:t>
      </w:r>
    </w:p>
    <w:p w14:paraId="710C1450" w14:textId="77777777" w:rsidR="009419A8" w:rsidRPr="00A3237C" w:rsidRDefault="009419A8" w:rsidP="009419A8">
      <w:pPr>
        <w:contextualSpacing/>
        <w:rPr>
          <w:rFonts w:eastAsia="MS Gothic" w:cs="Arial"/>
          <w:iCs/>
          <w:color w:val="272727"/>
          <w:sz w:val="22"/>
          <w:szCs w:val="22"/>
        </w:rPr>
      </w:pPr>
    </w:p>
    <w:p w14:paraId="7774369F"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A3237C" w:rsidRDefault="009419A8" w:rsidP="009419A8">
      <w:pPr>
        <w:contextualSpacing/>
        <w:rPr>
          <w:rFonts w:eastAsia="MS Gothic" w:cs="Arial"/>
          <w:iCs/>
          <w:color w:val="272727"/>
          <w:sz w:val="22"/>
          <w:szCs w:val="22"/>
        </w:rPr>
      </w:pPr>
    </w:p>
    <w:p w14:paraId="4EFB22BC" w14:textId="77777777" w:rsidR="009419A8" w:rsidRPr="00A3237C" w:rsidRDefault="009419A8" w:rsidP="009419A8">
      <w:pPr>
        <w:contextualSpacing/>
        <w:rPr>
          <w:rFonts w:eastAsia="MS Gothic" w:cs="Arial"/>
          <w:iCs/>
          <w:color w:val="272727"/>
          <w:sz w:val="22"/>
          <w:szCs w:val="22"/>
        </w:rPr>
      </w:pPr>
      <w:r w:rsidRPr="00A3237C">
        <w:rPr>
          <w:rFonts w:eastAsia="MS Gothic" w:cs="Arial"/>
          <w:iCs/>
          <w:color w:val="272727"/>
          <w:sz w:val="22"/>
          <w:szCs w:val="22"/>
        </w:rPr>
        <w:lastRenderedPageBreak/>
        <w:t>Naročnik si pridržuje pravico preveriti resničnost vseh podatkov. Če naročnik podatkov ne bo mogel preveriti, jih ne bo upošteval.</w:t>
      </w:r>
    </w:p>
    <w:p w14:paraId="1091420F" w14:textId="77777777" w:rsidR="00523913" w:rsidRDefault="00523913" w:rsidP="00DC2578">
      <w:pPr>
        <w:contextualSpacing/>
        <w:rPr>
          <w:rFonts w:cs="Arial"/>
          <w:sz w:val="22"/>
          <w:szCs w:val="22"/>
        </w:rPr>
      </w:pPr>
    </w:p>
    <w:p w14:paraId="2F9FEC1A" w14:textId="77777777" w:rsidR="00523913" w:rsidRPr="00E45E64" w:rsidRDefault="00523913" w:rsidP="00DC2578">
      <w:pPr>
        <w:contextualSpacing/>
        <w:rPr>
          <w:rFonts w:cs="Arial"/>
          <w:sz w:val="22"/>
          <w:szCs w:val="22"/>
        </w:rPr>
      </w:pPr>
    </w:p>
    <w:p w14:paraId="26B962D6" w14:textId="77777777" w:rsidR="00DC2578" w:rsidRPr="00E45E64" w:rsidRDefault="00DC2578" w:rsidP="00DC2578">
      <w:pPr>
        <w:pStyle w:val="Naslov9"/>
        <w:spacing w:before="0"/>
        <w:contextualSpacing/>
        <w:rPr>
          <w:rFonts w:ascii="Arial" w:hAnsi="Arial" w:cs="Arial"/>
          <w:b/>
          <w:i w:val="0"/>
          <w:sz w:val="22"/>
          <w:szCs w:val="22"/>
        </w:rPr>
      </w:pPr>
      <w:bookmarkStart w:id="3" w:name="_Toc261337263"/>
      <w:r w:rsidRPr="00E45E64">
        <w:rPr>
          <w:rFonts w:ascii="Arial" w:hAnsi="Arial" w:cs="Arial"/>
          <w:b/>
          <w:i w:val="0"/>
          <w:sz w:val="22"/>
          <w:szCs w:val="22"/>
        </w:rPr>
        <w:t>3. Izpolnitev in priprava ponudbe</w:t>
      </w:r>
      <w:bookmarkEnd w:id="3"/>
    </w:p>
    <w:p w14:paraId="31117D1E" w14:textId="77777777" w:rsidR="00DC2578" w:rsidRPr="00E45E64" w:rsidRDefault="00DC2578" w:rsidP="00DC2578">
      <w:pPr>
        <w:contextualSpacing/>
        <w:rPr>
          <w:rFonts w:cs="Arial"/>
          <w:sz w:val="22"/>
          <w:szCs w:val="22"/>
        </w:rPr>
      </w:pPr>
    </w:p>
    <w:p w14:paraId="15C12452" w14:textId="77777777" w:rsidR="00266C2C" w:rsidRPr="00E45E64" w:rsidRDefault="00266C2C" w:rsidP="00266C2C">
      <w:pPr>
        <w:contextualSpacing/>
        <w:rPr>
          <w:rFonts w:cs="Arial"/>
          <w:sz w:val="22"/>
          <w:szCs w:val="22"/>
        </w:rPr>
      </w:pPr>
      <w:r w:rsidRPr="00E45E64">
        <w:rPr>
          <w:rFonts w:cs="Arial"/>
          <w:sz w:val="22"/>
          <w:szCs w:val="22"/>
        </w:rPr>
        <w:t>Ponudba mora biti predložena v enem (1) izvirniku in eni (1) kopiji. V primeru kakršnihkoli razlik med izvodi velja izvirnik ponudbe.</w:t>
      </w:r>
    </w:p>
    <w:p w14:paraId="2D9B1E87" w14:textId="77777777" w:rsidR="00266C2C" w:rsidRPr="00E45E64" w:rsidRDefault="00266C2C" w:rsidP="00266C2C">
      <w:pPr>
        <w:contextualSpacing/>
        <w:rPr>
          <w:rFonts w:cs="Arial"/>
          <w:sz w:val="22"/>
          <w:szCs w:val="22"/>
        </w:rPr>
      </w:pPr>
    </w:p>
    <w:p w14:paraId="000F1FBB" w14:textId="77777777" w:rsidR="00254CE4" w:rsidRPr="00E45E64" w:rsidRDefault="00254CE4" w:rsidP="00266C2C">
      <w:pPr>
        <w:contextualSpacing/>
        <w:rPr>
          <w:rFonts w:cs="Arial"/>
          <w:sz w:val="22"/>
          <w:szCs w:val="22"/>
        </w:rPr>
      </w:pPr>
    </w:p>
    <w:p w14:paraId="32EEF87C" w14:textId="77777777" w:rsidR="00266C2C" w:rsidRPr="00E45E64" w:rsidRDefault="00266C2C" w:rsidP="00266C2C">
      <w:pPr>
        <w:contextualSpacing/>
        <w:rPr>
          <w:rFonts w:cs="Arial"/>
          <w:sz w:val="22"/>
          <w:szCs w:val="22"/>
        </w:rPr>
      </w:pPr>
      <w:r w:rsidRPr="00E45E64">
        <w:rPr>
          <w:rFonts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E45E64" w:rsidRDefault="00266C2C" w:rsidP="00266C2C">
      <w:pPr>
        <w:contextualSpacing/>
        <w:rPr>
          <w:rFonts w:cs="Arial"/>
          <w:sz w:val="22"/>
          <w:szCs w:val="22"/>
        </w:rPr>
      </w:pPr>
    </w:p>
    <w:p w14:paraId="128125D2" w14:textId="77777777" w:rsidR="00266C2C" w:rsidRPr="00E45E64" w:rsidRDefault="00266C2C" w:rsidP="00266C2C">
      <w:pPr>
        <w:contextualSpacing/>
        <w:rPr>
          <w:rFonts w:cs="Arial"/>
          <w:sz w:val="22"/>
          <w:szCs w:val="22"/>
        </w:rPr>
      </w:pPr>
      <w:r w:rsidRPr="00E45E64">
        <w:rPr>
          <w:rFonts w:cs="Arial"/>
          <w:sz w:val="22"/>
          <w:szCs w:val="22"/>
        </w:rPr>
        <w:t xml:space="preserve">Vse obrazce je treba izpolniti, podpisati in žigosati. </w:t>
      </w:r>
    </w:p>
    <w:p w14:paraId="7F94AB86" w14:textId="77777777" w:rsidR="00266C2C" w:rsidRPr="00E45E64" w:rsidRDefault="00266C2C" w:rsidP="00266C2C">
      <w:pPr>
        <w:contextualSpacing/>
        <w:rPr>
          <w:rFonts w:cs="Arial"/>
          <w:sz w:val="22"/>
          <w:szCs w:val="22"/>
        </w:rPr>
      </w:pPr>
    </w:p>
    <w:p w14:paraId="05852367" w14:textId="77777777" w:rsidR="00266C2C" w:rsidRPr="00E45E64" w:rsidRDefault="00266C2C" w:rsidP="00266C2C">
      <w:pPr>
        <w:contextualSpacing/>
        <w:rPr>
          <w:rFonts w:cs="Arial"/>
          <w:sz w:val="22"/>
          <w:szCs w:val="22"/>
        </w:rPr>
      </w:pPr>
      <w:r w:rsidRPr="00E45E64">
        <w:rPr>
          <w:rFonts w:cs="Arial"/>
          <w:sz w:val="22"/>
          <w:szCs w:val="22"/>
        </w:rPr>
        <w:t xml:space="preserve">Izvirnik ponudbe mora podpisati zakoniti zastopnik ponudnika ali oseba, s strani ponudnika pooblaščena za podpis ponudbe. </w:t>
      </w:r>
    </w:p>
    <w:p w14:paraId="5FABD34C" w14:textId="77777777" w:rsidR="00266C2C" w:rsidRPr="00E45E64" w:rsidRDefault="00266C2C" w:rsidP="00266C2C">
      <w:pPr>
        <w:contextualSpacing/>
        <w:rPr>
          <w:rFonts w:cs="Arial"/>
          <w:sz w:val="22"/>
          <w:szCs w:val="22"/>
        </w:rPr>
      </w:pPr>
    </w:p>
    <w:p w14:paraId="5DD6033E" w14:textId="77777777" w:rsidR="00266C2C" w:rsidRPr="00E45E64" w:rsidRDefault="00266C2C" w:rsidP="00266C2C">
      <w:pPr>
        <w:contextualSpacing/>
        <w:rPr>
          <w:rFonts w:cs="Arial"/>
          <w:sz w:val="22"/>
          <w:szCs w:val="22"/>
        </w:rPr>
      </w:pPr>
      <w:r w:rsidRPr="00E45E64">
        <w:rPr>
          <w:rFonts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E45E64" w:rsidRDefault="00DC2578" w:rsidP="00DC2578">
      <w:pPr>
        <w:contextualSpacing/>
        <w:rPr>
          <w:rFonts w:cs="Arial"/>
          <w:sz w:val="22"/>
          <w:szCs w:val="22"/>
        </w:rPr>
      </w:pPr>
    </w:p>
    <w:p w14:paraId="7576054E" w14:textId="77777777" w:rsidR="00DC2578" w:rsidRPr="00E45E64" w:rsidRDefault="00DC2578" w:rsidP="00DC2578">
      <w:pPr>
        <w:contextualSpacing/>
        <w:rPr>
          <w:rFonts w:cs="Arial"/>
          <w:sz w:val="22"/>
          <w:szCs w:val="22"/>
        </w:rPr>
      </w:pPr>
    </w:p>
    <w:p w14:paraId="4BB667C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Listine v ponudbi</w:t>
      </w:r>
    </w:p>
    <w:p w14:paraId="2FB7895E" w14:textId="77777777" w:rsidR="00DC2578" w:rsidRPr="00E45E64" w:rsidRDefault="00DC2578" w:rsidP="00DC2578">
      <w:pPr>
        <w:contextualSpacing/>
        <w:rPr>
          <w:rFonts w:cs="Arial"/>
          <w:sz w:val="22"/>
          <w:szCs w:val="22"/>
        </w:rPr>
      </w:pPr>
    </w:p>
    <w:p w14:paraId="1B26C147" w14:textId="77777777" w:rsidR="00266C2C" w:rsidRPr="00E45E64" w:rsidRDefault="00266C2C" w:rsidP="00266C2C">
      <w:pPr>
        <w:pStyle w:val="Telobesedila"/>
        <w:ind w:left="0"/>
        <w:rPr>
          <w:rFonts w:cs="Arial"/>
          <w:sz w:val="22"/>
          <w:szCs w:val="22"/>
        </w:rPr>
      </w:pPr>
      <w:r w:rsidRPr="00E45E64">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E45E64" w:rsidRDefault="00DC2578" w:rsidP="00DC2578">
      <w:pPr>
        <w:pStyle w:val="Telobesedila"/>
        <w:ind w:left="0"/>
        <w:contextualSpacing/>
        <w:rPr>
          <w:rFonts w:cs="Arial"/>
          <w:sz w:val="22"/>
          <w:szCs w:val="22"/>
        </w:rPr>
      </w:pPr>
    </w:p>
    <w:p w14:paraId="270EA01A" w14:textId="77777777" w:rsidR="00266C2C" w:rsidRPr="00E45E64" w:rsidRDefault="00266C2C" w:rsidP="00DC2578">
      <w:pPr>
        <w:pStyle w:val="Telobesedila"/>
        <w:ind w:left="0"/>
        <w:contextualSpacing/>
        <w:rPr>
          <w:rFonts w:cs="Arial"/>
          <w:sz w:val="22"/>
          <w:szCs w:val="22"/>
        </w:rPr>
      </w:pPr>
    </w:p>
    <w:p w14:paraId="4F76295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5. Predložitev ponudbe</w:t>
      </w:r>
    </w:p>
    <w:p w14:paraId="031BDC80" w14:textId="77777777" w:rsidR="00DC2578" w:rsidRPr="00E45E64" w:rsidRDefault="00DC2578" w:rsidP="00DC2578">
      <w:pPr>
        <w:contextualSpacing/>
        <w:rPr>
          <w:rFonts w:cs="Arial"/>
          <w:sz w:val="22"/>
          <w:szCs w:val="22"/>
        </w:rPr>
      </w:pPr>
    </w:p>
    <w:p w14:paraId="56538EAF" w14:textId="2726D9A0" w:rsidR="00DC2578" w:rsidRPr="00E45E64" w:rsidRDefault="00DC2578" w:rsidP="00DC2578">
      <w:pPr>
        <w:rPr>
          <w:rFonts w:cs="Arial"/>
          <w:sz w:val="22"/>
          <w:szCs w:val="22"/>
        </w:rPr>
      </w:pPr>
      <w:r w:rsidRPr="00E45E64">
        <w:rPr>
          <w:rFonts w:cs="Arial"/>
          <w:sz w:val="22"/>
          <w:szCs w:val="22"/>
        </w:rPr>
        <w:t>Izvirnik</w:t>
      </w:r>
      <w:r w:rsidR="008B613B" w:rsidRPr="00E45E64">
        <w:rPr>
          <w:rFonts w:cs="Arial"/>
          <w:sz w:val="22"/>
          <w:szCs w:val="22"/>
        </w:rPr>
        <w:t xml:space="preserve"> in</w:t>
      </w:r>
      <w:r w:rsidRPr="00E45E64">
        <w:rPr>
          <w:rFonts w:cs="Arial"/>
          <w:sz w:val="22"/>
          <w:szCs w:val="22"/>
        </w:rPr>
        <w:t xml:space="preserve"> kopija mora</w:t>
      </w:r>
      <w:r w:rsidR="008B613B" w:rsidRPr="00E45E64">
        <w:rPr>
          <w:rFonts w:cs="Arial"/>
          <w:sz w:val="22"/>
          <w:szCs w:val="22"/>
        </w:rPr>
        <w:t>ta</w:t>
      </w:r>
      <w:r w:rsidRPr="00E45E64">
        <w:rPr>
          <w:rFonts w:cs="Arial"/>
          <w:sz w:val="22"/>
          <w:szCs w:val="22"/>
        </w:rPr>
        <w:t xml:space="preserve"> biti zaprt</w:t>
      </w:r>
      <w:r w:rsidR="008B613B" w:rsidRPr="00E45E64">
        <w:rPr>
          <w:rFonts w:cs="Arial"/>
          <w:sz w:val="22"/>
          <w:szCs w:val="22"/>
        </w:rPr>
        <w:t>a</w:t>
      </w:r>
      <w:r w:rsidRPr="00E45E64">
        <w:rPr>
          <w:rFonts w:cs="Arial"/>
          <w:sz w:val="22"/>
          <w:szCs w:val="22"/>
        </w:rPr>
        <w:t xml:space="preserve"> vsak v svojem ovoju z oznako »Izvirnik« ali »Original«</w:t>
      </w:r>
      <w:r w:rsidR="008B613B" w:rsidRPr="00E45E64">
        <w:rPr>
          <w:rFonts w:cs="Arial"/>
          <w:sz w:val="22"/>
          <w:szCs w:val="22"/>
        </w:rPr>
        <w:t xml:space="preserve"> in</w:t>
      </w:r>
      <w:r w:rsidRPr="00E45E64">
        <w:rPr>
          <w:rFonts w:cs="Arial"/>
          <w:sz w:val="22"/>
          <w:szCs w:val="22"/>
        </w:rPr>
        <w:t xml:space="preserve"> »Kopija, </w:t>
      </w:r>
      <w:r w:rsidR="008B613B" w:rsidRPr="00E45E64">
        <w:rPr>
          <w:rFonts w:cs="Arial"/>
          <w:sz w:val="22"/>
          <w:szCs w:val="22"/>
        </w:rPr>
        <w:t>oba ovoja</w:t>
      </w:r>
      <w:r w:rsidRPr="00E45E64">
        <w:rPr>
          <w:rFonts w:cs="Arial"/>
          <w:sz w:val="22"/>
          <w:szCs w:val="22"/>
        </w:rPr>
        <w:t xml:space="preserve"> pa mora</w:t>
      </w:r>
      <w:r w:rsidR="008B613B" w:rsidRPr="00E45E64">
        <w:rPr>
          <w:rFonts w:cs="Arial"/>
          <w:sz w:val="22"/>
          <w:szCs w:val="22"/>
        </w:rPr>
        <w:t>ta</w:t>
      </w:r>
      <w:r w:rsidRPr="00E45E64">
        <w:rPr>
          <w:rFonts w:cs="Arial"/>
          <w:sz w:val="22"/>
          <w:szCs w:val="22"/>
        </w:rPr>
        <w:t xml:space="preserve"> biti vstavljen</w:t>
      </w:r>
      <w:r w:rsidR="008B613B" w:rsidRPr="00E45E64">
        <w:rPr>
          <w:rFonts w:cs="Arial"/>
          <w:sz w:val="22"/>
          <w:szCs w:val="22"/>
        </w:rPr>
        <w:t>a</w:t>
      </w:r>
      <w:r w:rsidRPr="00E45E64">
        <w:rPr>
          <w:rFonts w:cs="Arial"/>
          <w:sz w:val="22"/>
          <w:szCs w:val="22"/>
        </w:rPr>
        <w:t xml:space="preserve"> v skupen ovoj, označen z oznako: »</w:t>
      </w:r>
      <w:r w:rsidR="00266C2C" w:rsidRPr="00E45E64">
        <w:rPr>
          <w:rFonts w:cs="Arial"/>
          <w:sz w:val="22"/>
          <w:szCs w:val="22"/>
        </w:rPr>
        <w:t xml:space="preserve">PONUDBA ZA </w:t>
      </w:r>
      <w:r w:rsidR="00BD41A7" w:rsidRPr="00E45E64">
        <w:rPr>
          <w:rFonts w:cs="Arial"/>
          <w:sz w:val="22"/>
          <w:szCs w:val="22"/>
        </w:rPr>
        <w:t>ZDRAVILA</w:t>
      </w:r>
      <w:r w:rsidR="00523A28" w:rsidRPr="00E45E64">
        <w:rPr>
          <w:rFonts w:cs="Arial"/>
          <w:b/>
          <w:sz w:val="22"/>
          <w:szCs w:val="22"/>
        </w:rPr>
        <w:t xml:space="preserve"> </w:t>
      </w:r>
      <w:r w:rsidR="00266C2C" w:rsidRPr="00E45E64">
        <w:rPr>
          <w:rFonts w:cs="Arial"/>
          <w:sz w:val="22"/>
          <w:szCs w:val="22"/>
        </w:rPr>
        <w:t>- NE ODPIRAJ</w:t>
      </w:r>
      <w:r w:rsidRPr="00E45E64">
        <w:rPr>
          <w:rFonts w:cs="Arial"/>
          <w:sz w:val="22"/>
          <w:szCs w:val="22"/>
        </w:rPr>
        <w:t xml:space="preserve">« in naslovljen na naslov naročnika: </w:t>
      </w:r>
      <w:r w:rsidR="00FC17FE" w:rsidRPr="00E45E64">
        <w:rPr>
          <w:rFonts w:cs="Arial"/>
          <w:b/>
          <w:sz w:val="22"/>
          <w:szCs w:val="22"/>
          <w:u w:val="single"/>
        </w:rPr>
        <w:t>Splošna bolnišnica Brežice, Černelčeva cesta 15, 8250 Brežice, tajništvo</w:t>
      </w:r>
      <w:r w:rsidR="00FC17FE" w:rsidRPr="00E45E64">
        <w:rPr>
          <w:rFonts w:cs="Arial"/>
          <w:sz w:val="22"/>
          <w:szCs w:val="22"/>
        </w:rPr>
        <w:t>, s prilepljenim obrazcem A/2.</w:t>
      </w:r>
    </w:p>
    <w:p w14:paraId="7D2F1988" w14:textId="77777777" w:rsidR="00FC17FE" w:rsidRPr="00E45E64" w:rsidRDefault="00FC17FE" w:rsidP="00DC2578">
      <w:pPr>
        <w:rPr>
          <w:rFonts w:cs="Arial"/>
          <w:sz w:val="22"/>
          <w:szCs w:val="22"/>
        </w:rPr>
      </w:pPr>
    </w:p>
    <w:p w14:paraId="253FC44A" w14:textId="77777777" w:rsidR="00266C2C" w:rsidRPr="00E45E64" w:rsidRDefault="00266C2C" w:rsidP="00266C2C">
      <w:pPr>
        <w:contextualSpacing/>
        <w:rPr>
          <w:rFonts w:cs="Arial"/>
          <w:sz w:val="22"/>
          <w:szCs w:val="22"/>
        </w:rPr>
      </w:pPr>
      <w:r w:rsidRPr="00E45E64">
        <w:rPr>
          <w:rFonts w:cs="Arial"/>
          <w:sz w:val="22"/>
          <w:szCs w:val="22"/>
        </w:rPr>
        <w:t>Ponudnik mora na skupen ovoj napisati tudi svoj poln naslov. Ovoj mora biti zaprt ali zapečaten tako, da se je na javnem odpiranju ponudb mogoče prepričati, da do tistega trenutka še ni bil odprt.</w:t>
      </w:r>
    </w:p>
    <w:p w14:paraId="1A5A154A" w14:textId="77777777" w:rsidR="00266C2C" w:rsidRPr="00E45E64" w:rsidRDefault="00266C2C" w:rsidP="00266C2C">
      <w:pPr>
        <w:contextualSpacing/>
        <w:rPr>
          <w:rFonts w:cs="Arial"/>
          <w:sz w:val="22"/>
          <w:szCs w:val="22"/>
        </w:rPr>
      </w:pPr>
    </w:p>
    <w:p w14:paraId="0CEF7986" w14:textId="77777777" w:rsidR="00266C2C" w:rsidRPr="00E45E64" w:rsidRDefault="00266C2C" w:rsidP="00266C2C">
      <w:pPr>
        <w:contextualSpacing/>
        <w:rPr>
          <w:rFonts w:cs="Arial"/>
          <w:sz w:val="22"/>
          <w:szCs w:val="22"/>
        </w:rPr>
      </w:pPr>
      <w:r w:rsidRPr="00E45E64">
        <w:rPr>
          <w:rFonts w:cs="Arial"/>
          <w:sz w:val="22"/>
          <w:szCs w:val="22"/>
        </w:rPr>
        <w:t xml:space="preserve">Ponudnik lahko ponudbo v pisni obliki dostavi naročniku po pošti ali jo preda osebno v pisarni na naslovu naročnika. </w:t>
      </w:r>
    </w:p>
    <w:p w14:paraId="0D8690C4" w14:textId="77777777" w:rsidR="00B1527E" w:rsidRDefault="00B1527E" w:rsidP="00266C2C">
      <w:pPr>
        <w:contextualSpacing/>
        <w:rPr>
          <w:rFonts w:cs="Arial"/>
          <w:sz w:val="22"/>
          <w:szCs w:val="22"/>
        </w:rPr>
      </w:pPr>
    </w:p>
    <w:p w14:paraId="7A3431AE" w14:textId="77777777" w:rsidR="00DC2578" w:rsidRPr="00E45E64" w:rsidRDefault="00DC2578" w:rsidP="00DC2578">
      <w:pPr>
        <w:contextualSpacing/>
        <w:rPr>
          <w:rFonts w:cs="Arial"/>
          <w:sz w:val="22"/>
          <w:szCs w:val="22"/>
        </w:rPr>
      </w:pPr>
    </w:p>
    <w:p w14:paraId="3F62D61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6. Rok za predložitev ponudbe</w:t>
      </w:r>
    </w:p>
    <w:p w14:paraId="4DBB661A" w14:textId="77777777" w:rsidR="00DC2578" w:rsidRPr="00E45E64" w:rsidRDefault="00DC2578" w:rsidP="00DC2578">
      <w:pPr>
        <w:contextualSpacing/>
        <w:rPr>
          <w:rFonts w:cs="Arial"/>
          <w:sz w:val="22"/>
          <w:szCs w:val="22"/>
        </w:rPr>
      </w:pPr>
    </w:p>
    <w:p w14:paraId="56266807" w14:textId="3E4BA4A9" w:rsidR="00266C2C" w:rsidRPr="00E45E64" w:rsidRDefault="00266C2C" w:rsidP="00266C2C">
      <w:pPr>
        <w:rPr>
          <w:rFonts w:cs="Arial"/>
          <w:sz w:val="22"/>
          <w:szCs w:val="22"/>
        </w:rPr>
      </w:pPr>
      <w:r w:rsidRPr="00E45E64">
        <w:rPr>
          <w:rFonts w:cs="Arial"/>
          <w:sz w:val="22"/>
          <w:szCs w:val="22"/>
        </w:rPr>
        <w:t xml:space="preserve">Ponudbe je treba predložiti do </w:t>
      </w:r>
      <w:r w:rsidR="00B20470" w:rsidRPr="00B20470">
        <w:rPr>
          <w:rFonts w:cs="Arial"/>
          <w:b/>
          <w:color w:val="00B050"/>
          <w:sz w:val="22"/>
          <w:szCs w:val="22"/>
        </w:rPr>
        <w:t>1.9</w:t>
      </w:r>
      <w:r w:rsidRPr="00B20470">
        <w:rPr>
          <w:rFonts w:cs="Arial"/>
          <w:b/>
          <w:color w:val="00B050"/>
          <w:sz w:val="22"/>
          <w:szCs w:val="22"/>
        </w:rPr>
        <w:t>.2016</w:t>
      </w:r>
      <w:r w:rsidRPr="00B20470">
        <w:rPr>
          <w:rFonts w:cs="Arial"/>
          <w:color w:val="00B050"/>
          <w:sz w:val="22"/>
          <w:szCs w:val="22"/>
        </w:rPr>
        <w:t xml:space="preserve"> </w:t>
      </w:r>
      <w:r w:rsidRPr="00B20470">
        <w:rPr>
          <w:rFonts w:cs="Arial"/>
          <w:b/>
          <w:color w:val="00B050"/>
          <w:sz w:val="22"/>
          <w:szCs w:val="22"/>
        </w:rPr>
        <w:t>do 9.00 ure</w:t>
      </w:r>
      <w:r w:rsidRPr="00B20470">
        <w:rPr>
          <w:rFonts w:cs="Arial"/>
          <w:color w:val="00B050"/>
          <w:sz w:val="22"/>
          <w:szCs w:val="22"/>
        </w:rPr>
        <w:t xml:space="preserve"> </w:t>
      </w:r>
      <w:r w:rsidRPr="00E45E64">
        <w:rPr>
          <w:rFonts w:cs="Arial"/>
          <w:sz w:val="22"/>
          <w:szCs w:val="22"/>
        </w:rPr>
        <w:t>po lokalnem času na naslov naročnika iz prejšnje točke. Pravočasna je tista ponudba, ki je predložena naročniku do roka iz predhodnega stavka.</w:t>
      </w:r>
    </w:p>
    <w:p w14:paraId="1A71B38E" w14:textId="77777777" w:rsidR="00266C2C" w:rsidRPr="00E45E64" w:rsidRDefault="00266C2C" w:rsidP="00266C2C">
      <w:pPr>
        <w:rPr>
          <w:rFonts w:cs="Arial"/>
          <w:sz w:val="22"/>
          <w:szCs w:val="22"/>
        </w:rPr>
      </w:pPr>
    </w:p>
    <w:p w14:paraId="17020E5A" w14:textId="77777777" w:rsidR="00266C2C" w:rsidRPr="00E45E64" w:rsidRDefault="00266C2C" w:rsidP="00266C2C">
      <w:pPr>
        <w:rPr>
          <w:rFonts w:cs="Arial"/>
          <w:sz w:val="22"/>
          <w:szCs w:val="22"/>
        </w:rPr>
      </w:pPr>
      <w:r w:rsidRPr="00E45E64">
        <w:rPr>
          <w:rFonts w:cs="Arial"/>
          <w:sz w:val="22"/>
          <w:szCs w:val="22"/>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E45E64" w:rsidRDefault="00266C2C" w:rsidP="00266C2C">
      <w:pPr>
        <w:rPr>
          <w:rFonts w:cs="Arial"/>
          <w:sz w:val="22"/>
          <w:szCs w:val="22"/>
        </w:rPr>
      </w:pPr>
    </w:p>
    <w:p w14:paraId="60F9D181" w14:textId="77777777" w:rsidR="00266C2C" w:rsidRPr="00E45E64" w:rsidRDefault="00266C2C" w:rsidP="00266C2C">
      <w:pPr>
        <w:rPr>
          <w:rFonts w:cs="Arial"/>
          <w:sz w:val="22"/>
          <w:szCs w:val="22"/>
        </w:rPr>
      </w:pPr>
      <w:r w:rsidRPr="00E45E64">
        <w:rPr>
          <w:rFonts w:cs="Arial"/>
          <w:sz w:val="22"/>
          <w:szCs w:val="22"/>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A3237C" w:rsidRDefault="001926D7" w:rsidP="00464512">
      <w:pPr>
        <w:rPr>
          <w:rFonts w:cs="Arial"/>
          <w:color w:val="000000"/>
          <w:sz w:val="22"/>
          <w:szCs w:val="22"/>
        </w:rPr>
      </w:pPr>
    </w:p>
    <w:p w14:paraId="448D382F" w14:textId="448D977D" w:rsidR="00247F9C" w:rsidRPr="00A3237C" w:rsidRDefault="00247F9C" w:rsidP="00247F9C">
      <w:pPr>
        <w:rPr>
          <w:rFonts w:cs="Arial"/>
          <w:color w:val="000000"/>
          <w:sz w:val="22"/>
          <w:szCs w:val="22"/>
        </w:rPr>
      </w:pPr>
      <w:r w:rsidRPr="00A3237C">
        <w:rPr>
          <w:rFonts w:cs="Arial"/>
          <w:color w:val="000000"/>
          <w:sz w:val="22"/>
          <w:szCs w:val="22"/>
        </w:rPr>
        <w:t xml:space="preserve">Ponudba, ki bi bila oddana na drugem naslovu naročnika oziroma v drugem prostoru (npr.: pri vratarju na Černelčevi cesti 17) in v tajništvo zavoda ne prispe pravočasno (do </w:t>
      </w:r>
      <w:r w:rsidR="00B20470" w:rsidRPr="00A3237C">
        <w:rPr>
          <w:rFonts w:cs="Arial"/>
          <w:color w:val="000000"/>
          <w:sz w:val="22"/>
          <w:szCs w:val="22"/>
        </w:rPr>
        <w:t>1</w:t>
      </w:r>
      <w:r w:rsidRPr="00A3237C">
        <w:rPr>
          <w:rFonts w:cs="Arial"/>
          <w:color w:val="000000"/>
          <w:sz w:val="22"/>
          <w:szCs w:val="22"/>
        </w:rPr>
        <w:t>.</w:t>
      </w:r>
      <w:r w:rsidR="00B20470" w:rsidRPr="00A3237C">
        <w:rPr>
          <w:rFonts w:cs="Arial"/>
          <w:color w:val="000000"/>
          <w:sz w:val="22"/>
          <w:szCs w:val="22"/>
        </w:rPr>
        <w:t>9</w:t>
      </w:r>
      <w:r w:rsidRPr="00A3237C">
        <w:rPr>
          <w:rFonts w:cs="Arial"/>
          <w:color w:val="000000"/>
          <w:sz w:val="22"/>
          <w:szCs w:val="22"/>
        </w:rPr>
        <w:t>.2016 do 9.00 ure) bo izločena iz obravnave in bo po odpiranju ponudb neodprta vrnjena pošiljatelju.</w:t>
      </w:r>
    </w:p>
    <w:p w14:paraId="430F7F23" w14:textId="77777777" w:rsidR="00247F9C" w:rsidRPr="00A3237C" w:rsidRDefault="00247F9C" w:rsidP="00464512">
      <w:pPr>
        <w:rPr>
          <w:rFonts w:cs="Arial"/>
          <w:color w:val="000000"/>
          <w:sz w:val="22"/>
          <w:szCs w:val="22"/>
        </w:rPr>
      </w:pPr>
    </w:p>
    <w:p w14:paraId="3C6923E9" w14:textId="77777777" w:rsidR="00DC2578" w:rsidRPr="00A3237C" w:rsidRDefault="00DC2578" w:rsidP="00464512">
      <w:pPr>
        <w:rPr>
          <w:rFonts w:cs="Arial"/>
          <w:color w:val="000000"/>
          <w:sz w:val="22"/>
          <w:szCs w:val="22"/>
        </w:rPr>
      </w:pPr>
    </w:p>
    <w:p w14:paraId="289384A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7. Dopolnitev, sprememba in umik ponudbe</w:t>
      </w:r>
    </w:p>
    <w:p w14:paraId="3E53C5F1" w14:textId="77777777" w:rsidR="00DC2578" w:rsidRPr="00E45E64" w:rsidRDefault="00DC2578" w:rsidP="00DC2578">
      <w:pPr>
        <w:rPr>
          <w:rFonts w:cs="Arial"/>
          <w:sz w:val="22"/>
          <w:szCs w:val="22"/>
        </w:rPr>
      </w:pPr>
    </w:p>
    <w:p w14:paraId="4C800521" w14:textId="77777777" w:rsidR="00F155D7" w:rsidRPr="00E45E64" w:rsidRDefault="00F155D7" w:rsidP="00F155D7">
      <w:pPr>
        <w:contextualSpacing/>
        <w:rPr>
          <w:rFonts w:cs="Arial"/>
          <w:sz w:val="22"/>
          <w:szCs w:val="22"/>
        </w:rPr>
      </w:pPr>
      <w:r w:rsidRPr="00E45E64">
        <w:rPr>
          <w:rFonts w:cs="Arial"/>
          <w:sz w:val="22"/>
          <w:szCs w:val="22"/>
        </w:rPr>
        <w:t xml:space="preserve">Ponudnik lahko dopolni, spremeni ali umakne ponudbo pred rokom za predložitev ponudbe. </w:t>
      </w:r>
    </w:p>
    <w:p w14:paraId="6651A9B7" w14:textId="77777777" w:rsidR="00F155D7" w:rsidRPr="00E45E64" w:rsidRDefault="00F155D7" w:rsidP="00F155D7">
      <w:pPr>
        <w:contextualSpacing/>
        <w:rPr>
          <w:rFonts w:cs="Arial"/>
          <w:sz w:val="22"/>
          <w:szCs w:val="22"/>
        </w:rPr>
      </w:pPr>
    </w:p>
    <w:p w14:paraId="65E8AC71" w14:textId="422E4A94" w:rsidR="00F155D7" w:rsidRPr="00E45E64" w:rsidRDefault="00F155D7" w:rsidP="00F155D7">
      <w:pPr>
        <w:contextualSpacing/>
        <w:rPr>
          <w:rFonts w:cs="Arial"/>
          <w:sz w:val="22"/>
          <w:szCs w:val="22"/>
        </w:rPr>
      </w:pPr>
      <w:r w:rsidRPr="00E45E64">
        <w:rPr>
          <w:rFonts w:cs="Arial"/>
          <w:sz w:val="22"/>
          <w:szCs w:val="22"/>
        </w:rPr>
        <w:t xml:space="preserve">Obvestilo o spremembi ali dopolnitvi ponudbe mora biti na ovoju ustrezno označeno s »SPREMEMBA PONUDBE ZA </w:t>
      </w:r>
      <w:r w:rsidR="008E2293" w:rsidRPr="00E45E64">
        <w:rPr>
          <w:rFonts w:cs="Arial"/>
          <w:sz w:val="22"/>
          <w:szCs w:val="22"/>
        </w:rPr>
        <w:t>ZDRAVILA</w:t>
      </w:r>
      <w:r w:rsidR="00056ED5" w:rsidRPr="00E45E64">
        <w:rPr>
          <w:rFonts w:cs="Arial"/>
          <w:sz w:val="22"/>
          <w:szCs w:val="22"/>
        </w:rPr>
        <w:t xml:space="preserve"> </w:t>
      </w:r>
      <w:r w:rsidRPr="00E45E64">
        <w:rPr>
          <w:rFonts w:cs="Arial"/>
          <w:sz w:val="22"/>
          <w:szCs w:val="22"/>
        </w:rPr>
        <w:t>– NE ODPIRAJ«, ponudnik pa jo mora poslati na naslov naročnika s priporočenim pismom ali osebno predložiti v vložišču naročnika.</w:t>
      </w:r>
    </w:p>
    <w:p w14:paraId="2A2C5886" w14:textId="77777777" w:rsidR="00F155D7" w:rsidRPr="00E45E64" w:rsidRDefault="00F155D7" w:rsidP="00F155D7">
      <w:pPr>
        <w:contextualSpacing/>
        <w:rPr>
          <w:rFonts w:cs="Arial"/>
          <w:sz w:val="22"/>
          <w:szCs w:val="22"/>
        </w:rPr>
      </w:pPr>
    </w:p>
    <w:p w14:paraId="024CCE9F" w14:textId="1A1DB609" w:rsidR="00F155D7" w:rsidRPr="00E45E64" w:rsidRDefault="00F155D7" w:rsidP="00F155D7">
      <w:pPr>
        <w:contextualSpacing/>
        <w:rPr>
          <w:rFonts w:cs="Arial"/>
          <w:sz w:val="22"/>
          <w:szCs w:val="22"/>
        </w:rPr>
      </w:pPr>
      <w:r w:rsidRPr="00E45E64">
        <w:rPr>
          <w:rFonts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8E2293" w:rsidRPr="00E45E64">
        <w:rPr>
          <w:rFonts w:cs="Arial"/>
          <w:sz w:val="22"/>
          <w:szCs w:val="22"/>
        </w:rPr>
        <w:t>ZDRAVILA</w:t>
      </w:r>
      <w:r w:rsidRPr="00E45E64">
        <w:rPr>
          <w:rFonts w:cs="Arial"/>
          <w:sz w:val="22"/>
          <w:szCs w:val="22"/>
        </w:rPr>
        <w:t>«, ponudnik pa ga mora poslati na naslov naročnika s priporočenim pismom ali osebno predložiti v vložišču naročnika.</w:t>
      </w:r>
    </w:p>
    <w:p w14:paraId="579F573E" w14:textId="77777777" w:rsidR="00F155D7" w:rsidRPr="00E45E64" w:rsidRDefault="00F155D7" w:rsidP="00F155D7">
      <w:pPr>
        <w:contextualSpacing/>
        <w:rPr>
          <w:rFonts w:cs="Arial"/>
          <w:sz w:val="22"/>
          <w:szCs w:val="22"/>
        </w:rPr>
      </w:pPr>
    </w:p>
    <w:p w14:paraId="16E2C92F" w14:textId="77777777" w:rsidR="00F155D7" w:rsidRPr="00E45E64" w:rsidRDefault="00F155D7" w:rsidP="00F155D7">
      <w:pPr>
        <w:contextualSpacing/>
        <w:rPr>
          <w:rFonts w:cs="Arial"/>
          <w:sz w:val="22"/>
          <w:szCs w:val="22"/>
        </w:rPr>
      </w:pPr>
      <w:r w:rsidRPr="00E45E64">
        <w:rPr>
          <w:rFonts w:cs="Arial"/>
          <w:sz w:val="22"/>
          <w:szCs w:val="22"/>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E45E64" w:rsidRDefault="00F155D7" w:rsidP="00F155D7">
      <w:pPr>
        <w:contextualSpacing/>
        <w:rPr>
          <w:rFonts w:cs="Arial"/>
          <w:sz w:val="22"/>
          <w:szCs w:val="22"/>
        </w:rPr>
      </w:pPr>
    </w:p>
    <w:p w14:paraId="3E021DDE" w14:textId="77777777" w:rsidR="00F155D7" w:rsidRPr="00E45E64" w:rsidRDefault="00F155D7" w:rsidP="00F155D7">
      <w:pPr>
        <w:contextualSpacing/>
        <w:rPr>
          <w:rFonts w:cs="Arial"/>
          <w:sz w:val="22"/>
          <w:szCs w:val="22"/>
        </w:rPr>
      </w:pPr>
      <w:r w:rsidRPr="00E45E64">
        <w:rPr>
          <w:rFonts w:cs="Arial"/>
          <w:sz w:val="22"/>
          <w:szCs w:val="22"/>
        </w:rPr>
        <w:t>Naročnik umaknjene ponudbe neodprte vrne ponudnikom še pred javnim odpiranjem prispelih ponudb.</w:t>
      </w:r>
    </w:p>
    <w:p w14:paraId="3F30BAE7" w14:textId="77777777" w:rsidR="00DC2578" w:rsidRPr="00E45E64" w:rsidRDefault="00DC2578" w:rsidP="00DC2578">
      <w:pPr>
        <w:contextualSpacing/>
        <w:rPr>
          <w:rFonts w:cs="Arial"/>
          <w:sz w:val="22"/>
          <w:szCs w:val="22"/>
        </w:rPr>
      </w:pPr>
    </w:p>
    <w:p w14:paraId="7A0E6373" w14:textId="77777777" w:rsidR="00056ED5" w:rsidRPr="00E45E64" w:rsidRDefault="00056ED5" w:rsidP="00DC2578">
      <w:pPr>
        <w:contextualSpacing/>
        <w:rPr>
          <w:rFonts w:cs="Arial"/>
          <w:sz w:val="22"/>
          <w:szCs w:val="22"/>
        </w:rPr>
      </w:pPr>
    </w:p>
    <w:p w14:paraId="4B7F062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8. Popravljanje napak </w:t>
      </w:r>
    </w:p>
    <w:p w14:paraId="631C2F5B" w14:textId="77777777" w:rsidR="00DC2578" w:rsidRPr="00E45E64" w:rsidRDefault="00DC2578" w:rsidP="00DC2578">
      <w:pPr>
        <w:contextualSpacing/>
        <w:rPr>
          <w:rFonts w:cs="Arial"/>
          <w:sz w:val="22"/>
          <w:szCs w:val="22"/>
        </w:rPr>
      </w:pPr>
    </w:p>
    <w:p w14:paraId="3200D3C7" w14:textId="77777777" w:rsidR="00056ED5" w:rsidRPr="00E45E64" w:rsidRDefault="00056ED5" w:rsidP="00056ED5">
      <w:pPr>
        <w:contextualSpacing/>
        <w:rPr>
          <w:rFonts w:cs="Arial"/>
          <w:sz w:val="22"/>
          <w:szCs w:val="22"/>
        </w:rPr>
      </w:pPr>
      <w:r w:rsidRPr="00E45E64">
        <w:rPr>
          <w:rFonts w:cs="Arial"/>
          <w:sz w:val="22"/>
          <w:szCs w:val="22"/>
        </w:rPr>
        <w:t>Ponudba ne sme vsebovati nobenih sprememb ali dodatkov razen tistih, ki so potrebni za popravilo ponudnikovih napak. V takem primeru mora popravke parafirati oseba ali osebe, ki so podpisniki ponudbe.</w:t>
      </w:r>
    </w:p>
    <w:p w14:paraId="13DEF2A9" w14:textId="77777777" w:rsidR="00DC2578" w:rsidRPr="00E45E64" w:rsidRDefault="00DC2578" w:rsidP="004334B1">
      <w:pPr>
        <w:contextualSpacing/>
        <w:rPr>
          <w:rFonts w:cs="Arial"/>
          <w:sz w:val="22"/>
          <w:szCs w:val="22"/>
        </w:rPr>
      </w:pPr>
    </w:p>
    <w:p w14:paraId="6B0FF25E" w14:textId="77777777" w:rsidR="00DC2578" w:rsidRPr="00E45E64" w:rsidRDefault="00DC2578" w:rsidP="004334B1">
      <w:pPr>
        <w:contextualSpacing/>
        <w:rPr>
          <w:rFonts w:cs="Arial"/>
          <w:sz w:val="22"/>
          <w:szCs w:val="22"/>
        </w:rPr>
      </w:pPr>
    </w:p>
    <w:p w14:paraId="5DD1EA1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9. Dopustne dopolnitve ponudbe</w:t>
      </w:r>
    </w:p>
    <w:p w14:paraId="590E94ED" w14:textId="77777777" w:rsidR="00DC2578" w:rsidRPr="00E45E64" w:rsidRDefault="00DC2578" w:rsidP="00DC2578">
      <w:pPr>
        <w:contextualSpacing/>
        <w:rPr>
          <w:rFonts w:cs="Arial"/>
          <w:sz w:val="22"/>
          <w:szCs w:val="22"/>
        </w:rPr>
      </w:pPr>
    </w:p>
    <w:p w14:paraId="7033AA01" w14:textId="77777777" w:rsidR="00D73312" w:rsidRPr="00E45E64" w:rsidRDefault="00D73312" w:rsidP="00D73312">
      <w:pPr>
        <w:contextualSpacing/>
        <w:rPr>
          <w:rFonts w:cs="Arial"/>
          <w:sz w:val="22"/>
          <w:szCs w:val="22"/>
        </w:rPr>
      </w:pPr>
      <w:r w:rsidRPr="00E45E64">
        <w:rPr>
          <w:rFonts w:cs="Arial"/>
          <w:sz w:val="22"/>
          <w:szCs w:val="22"/>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w:t>
      </w:r>
      <w:r w:rsidRPr="00E45E64">
        <w:rPr>
          <w:rFonts w:cs="Arial"/>
          <w:sz w:val="22"/>
          <w:szCs w:val="22"/>
        </w:rPr>
        <w:lastRenderedPageBreak/>
        <w:t>dokumenta ali ne bo dopolnil, popravil ali pojasnil ustrezne informacije ali dokumentacije, bo naročnik ponudbo takega ponudnika izločil.</w:t>
      </w:r>
    </w:p>
    <w:p w14:paraId="72109D7E" w14:textId="77777777" w:rsidR="00D73312" w:rsidRPr="00E45E64" w:rsidRDefault="00D73312" w:rsidP="00D73312">
      <w:pPr>
        <w:contextualSpacing/>
        <w:rPr>
          <w:rFonts w:cs="Arial"/>
          <w:sz w:val="22"/>
          <w:szCs w:val="22"/>
        </w:rPr>
      </w:pPr>
      <w:r w:rsidRPr="00E45E64">
        <w:rPr>
          <w:rFonts w:cs="Arial"/>
          <w:sz w:val="22"/>
          <w:szCs w:val="22"/>
        </w:rPr>
        <w:t xml:space="preserve">Razen kadar gre za popravek ali dopolnitev očitne napake, če zaradi tega popravka ali dopolnitve ni dejansko predlagana nova ponudba, ponudnik ne sme dopolnjevati ali popravljati: </w:t>
      </w:r>
    </w:p>
    <w:p w14:paraId="0276D420" w14:textId="77777777"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t>tistega dela ponudbe, ki se veže na tehnične specifikacije predmeta javnega naročila,</w:t>
      </w:r>
    </w:p>
    <w:p w14:paraId="61553441" w14:textId="70BE0A8D"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t xml:space="preserve">tistih elementov ponudbe, ki vplivajo ali bi lahko vplivali na drugačno razvrstitev njegove ponudbe glede na preostale ponudbe, ki jih je naročnik prejel v postopku javnega naročanja. </w:t>
      </w:r>
    </w:p>
    <w:p w14:paraId="1CC27F6D" w14:textId="77777777" w:rsidR="00D73312" w:rsidRPr="00E45E64" w:rsidRDefault="00D73312" w:rsidP="00D73312">
      <w:pPr>
        <w:contextualSpacing/>
        <w:rPr>
          <w:rFonts w:cs="Arial"/>
          <w:sz w:val="22"/>
          <w:szCs w:val="22"/>
        </w:rPr>
      </w:pPr>
    </w:p>
    <w:p w14:paraId="6C9F3BF5" w14:textId="77777777" w:rsidR="00D73312" w:rsidRPr="00E45E64" w:rsidRDefault="00D73312" w:rsidP="00D73312">
      <w:pPr>
        <w:contextualSpacing/>
        <w:rPr>
          <w:rFonts w:cs="Arial"/>
          <w:sz w:val="22"/>
          <w:szCs w:val="22"/>
        </w:rPr>
      </w:pPr>
      <w:r w:rsidRPr="00E45E64">
        <w:rPr>
          <w:rFonts w:cs="Arial"/>
          <w:sz w:val="22"/>
          <w:szCs w:val="22"/>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E45E64">
        <w:rPr>
          <w:rFonts w:ascii="MS Gothic" w:eastAsia="MS Gothic" w:hAnsi="MS Gothic" w:cs="MS Gothic" w:hint="eastAsia"/>
          <w:sz w:val="22"/>
          <w:szCs w:val="22"/>
        </w:rPr>
        <w:t> </w:t>
      </w:r>
    </w:p>
    <w:p w14:paraId="30C5E904" w14:textId="77777777" w:rsidR="00DC2578" w:rsidRPr="00E45E64" w:rsidRDefault="00DC2578" w:rsidP="00DC2578">
      <w:pPr>
        <w:contextualSpacing/>
        <w:rPr>
          <w:rFonts w:cs="Arial"/>
          <w:sz w:val="22"/>
          <w:szCs w:val="22"/>
        </w:rPr>
      </w:pPr>
    </w:p>
    <w:p w14:paraId="45A7ABBF" w14:textId="77777777" w:rsidR="00D73312" w:rsidRPr="00E45E64" w:rsidRDefault="00D73312" w:rsidP="00DC2578">
      <w:pPr>
        <w:contextualSpacing/>
        <w:rPr>
          <w:rFonts w:cs="Arial"/>
          <w:sz w:val="22"/>
          <w:szCs w:val="22"/>
        </w:rPr>
      </w:pPr>
    </w:p>
    <w:p w14:paraId="3388FBF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10. Navedba zavajajočih podatkov</w:t>
      </w:r>
    </w:p>
    <w:p w14:paraId="293737CE" w14:textId="77777777" w:rsidR="00DC2578" w:rsidRPr="00E45E64" w:rsidRDefault="00DC2578" w:rsidP="00DC2578">
      <w:pPr>
        <w:contextualSpacing/>
        <w:rPr>
          <w:rFonts w:cs="Arial"/>
          <w:sz w:val="22"/>
          <w:szCs w:val="22"/>
        </w:rPr>
      </w:pPr>
    </w:p>
    <w:p w14:paraId="2ECE2D4A" w14:textId="77777777" w:rsidR="00D73312" w:rsidRPr="00E45E64" w:rsidRDefault="00D73312" w:rsidP="00D73312">
      <w:pPr>
        <w:contextualSpacing/>
        <w:rPr>
          <w:rFonts w:cs="Arial"/>
          <w:sz w:val="22"/>
          <w:szCs w:val="22"/>
        </w:rPr>
      </w:pPr>
      <w:r w:rsidRPr="00E45E64">
        <w:rPr>
          <w:rFonts w:cs="Arial"/>
          <w:sz w:val="22"/>
          <w:szCs w:val="22"/>
        </w:rPr>
        <w:t>Naročnik bo Državni revizijski komisiji podal predlog za uvedbo postopka o prekršku:</w:t>
      </w:r>
    </w:p>
    <w:p w14:paraId="36AC2DD9"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če glavni izvajalec ne ravna v skladu s 94. členom ZJN-3.</w:t>
      </w:r>
    </w:p>
    <w:p w14:paraId="6819BBCD" w14:textId="77777777" w:rsidR="00DC2578" w:rsidRPr="00E45E64" w:rsidRDefault="00DC2578" w:rsidP="00DC2578">
      <w:pPr>
        <w:contextualSpacing/>
        <w:rPr>
          <w:rFonts w:cs="Arial"/>
          <w:sz w:val="22"/>
          <w:szCs w:val="22"/>
        </w:rPr>
      </w:pPr>
    </w:p>
    <w:p w14:paraId="3229D6B8" w14:textId="77777777" w:rsidR="00DC087D" w:rsidRPr="00E45E64" w:rsidRDefault="00DC087D" w:rsidP="00DC2578">
      <w:pPr>
        <w:contextualSpacing/>
        <w:rPr>
          <w:rFonts w:cs="Arial"/>
          <w:sz w:val="22"/>
          <w:szCs w:val="22"/>
        </w:rPr>
      </w:pPr>
    </w:p>
    <w:p w14:paraId="11AA0404"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11. Stroški priprave ponudbe</w:t>
      </w:r>
    </w:p>
    <w:p w14:paraId="4268CD98" w14:textId="77777777" w:rsidR="00DC2578" w:rsidRPr="00E45E64" w:rsidRDefault="00DC2578" w:rsidP="00DC2578">
      <w:pPr>
        <w:contextualSpacing/>
        <w:rPr>
          <w:rFonts w:cs="Arial"/>
          <w:sz w:val="22"/>
          <w:szCs w:val="22"/>
        </w:rPr>
      </w:pPr>
    </w:p>
    <w:p w14:paraId="5D8251DA" w14:textId="77777777" w:rsidR="00D73312" w:rsidRPr="00E45E64" w:rsidRDefault="00D73312" w:rsidP="00D73312">
      <w:pPr>
        <w:contextualSpacing/>
        <w:rPr>
          <w:rFonts w:cs="Arial"/>
          <w:sz w:val="22"/>
          <w:szCs w:val="22"/>
        </w:rPr>
      </w:pPr>
      <w:r w:rsidRPr="00E45E64">
        <w:rPr>
          <w:rFonts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E45E64" w:rsidRDefault="00775B96" w:rsidP="00DC2578">
      <w:pPr>
        <w:contextualSpacing/>
        <w:rPr>
          <w:rFonts w:cs="Arial"/>
          <w:sz w:val="22"/>
          <w:szCs w:val="22"/>
        </w:rPr>
      </w:pPr>
    </w:p>
    <w:p w14:paraId="2895B5A2" w14:textId="77777777" w:rsidR="0084602F" w:rsidRPr="00E45E64" w:rsidRDefault="0084602F" w:rsidP="00DC2578">
      <w:pPr>
        <w:contextualSpacing/>
        <w:rPr>
          <w:rFonts w:cs="Arial"/>
          <w:sz w:val="22"/>
          <w:szCs w:val="22"/>
        </w:rPr>
      </w:pPr>
    </w:p>
    <w:p w14:paraId="4267C05D"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12. Obvezni pogoji </w:t>
      </w:r>
    </w:p>
    <w:p w14:paraId="214B8488" w14:textId="77777777" w:rsidR="00DC2578" w:rsidRPr="00E45E64" w:rsidRDefault="00DC2578" w:rsidP="00DC2578">
      <w:pPr>
        <w:contextualSpacing/>
        <w:rPr>
          <w:rFonts w:cs="Arial"/>
          <w:sz w:val="22"/>
          <w:szCs w:val="22"/>
        </w:rPr>
      </w:pPr>
    </w:p>
    <w:p w14:paraId="34393614" w14:textId="77777777" w:rsidR="000D46F3" w:rsidRPr="00E45E64" w:rsidRDefault="000D46F3" w:rsidP="000D46F3">
      <w:pPr>
        <w:contextualSpacing/>
        <w:rPr>
          <w:rFonts w:cs="Arial"/>
          <w:sz w:val="22"/>
          <w:szCs w:val="22"/>
        </w:rPr>
      </w:pPr>
      <w:r w:rsidRPr="00E45E64">
        <w:rPr>
          <w:rFonts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E45E64" w:rsidRDefault="000D46F3" w:rsidP="000D46F3">
      <w:pPr>
        <w:contextualSpacing/>
        <w:rPr>
          <w:rFonts w:cs="Arial"/>
          <w:sz w:val="22"/>
          <w:szCs w:val="22"/>
        </w:rPr>
      </w:pPr>
    </w:p>
    <w:p w14:paraId="7EBCE6EA" w14:textId="77777777" w:rsidR="003A1B14" w:rsidRPr="00E45E64" w:rsidRDefault="000D46F3" w:rsidP="000D46F3">
      <w:pPr>
        <w:contextualSpacing/>
        <w:rPr>
          <w:rFonts w:cs="Arial"/>
          <w:sz w:val="22"/>
          <w:szCs w:val="22"/>
        </w:rPr>
      </w:pPr>
      <w:r w:rsidRPr="00E45E64">
        <w:rPr>
          <w:rFonts w:cs="Arial"/>
          <w:sz w:val="22"/>
          <w:szCs w:val="22"/>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E45E64">
        <w:rPr>
          <w:rFonts w:cs="Arial"/>
          <w:sz w:val="22"/>
          <w:szCs w:val="22"/>
        </w:rPr>
        <w:t xml:space="preserve"> Navodila v zvezi z izpolnitvijo ESPD so dostopna na naslednji povezavi:</w:t>
      </w:r>
    </w:p>
    <w:p w14:paraId="4F28D721" w14:textId="32579389" w:rsidR="000D46F3" w:rsidRPr="00E45E64" w:rsidRDefault="00D3549B" w:rsidP="000D46F3">
      <w:pPr>
        <w:contextualSpacing/>
        <w:rPr>
          <w:rFonts w:cs="Arial"/>
          <w:sz w:val="22"/>
          <w:szCs w:val="22"/>
        </w:rPr>
      </w:pPr>
      <w:hyperlink r:id="rId14" w:history="1">
        <w:r w:rsidR="007B6385" w:rsidRPr="00E45E64">
          <w:rPr>
            <w:rStyle w:val="Hiperpovezava"/>
            <w:rFonts w:cs="Arial"/>
            <w:sz w:val="22"/>
            <w:szCs w:val="22"/>
          </w:rPr>
          <w:t>http://www.enarocanje.si/Dokumenti/Navodila_za_uporabo_ESPD.pdf</w:t>
        </w:r>
      </w:hyperlink>
    </w:p>
    <w:p w14:paraId="6CD1F7FC" w14:textId="77777777" w:rsidR="000D46F3" w:rsidRPr="00E45E64" w:rsidRDefault="000D46F3" w:rsidP="000D46F3">
      <w:pPr>
        <w:contextualSpacing/>
        <w:rPr>
          <w:rFonts w:cs="Arial"/>
          <w:sz w:val="22"/>
          <w:szCs w:val="22"/>
        </w:rPr>
      </w:pPr>
    </w:p>
    <w:p w14:paraId="4E236712" w14:textId="77777777" w:rsidR="000D46F3" w:rsidRPr="00E45E64" w:rsidRDefault="000D46F3" w:rsidP="000D46F3">
      <w:pPr>
        <w:contextualSpacing/>
        <w:rPr>
          <w:rFonts w:cs="Arial"/>
          <w:sz w:val="22"/>
          <w:szCs w:val="22"/>
        </w:rPr>
      </w:pPr>
      <w:r w:rsidRPr="00E45E64">
        <w:rPr>
          <w:rFonts w:cs="Arial"/>
          <w:sz w:val="22"/>
          <w:szCs w:val="22"/>
        </w:rPr>
        <w:lastRenderedPageBreak/>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E45E64" w:rsidRDefault="000D46F3" w:rsidP="000D46F3">
      <w:pPr>
        <w:contextualSpacing/>
        <w:rPr>
          <w:rFonts w:cs="Arial"/>
          <w:sz w:val="22"/>
          <w:szCs w:val="22"/>
        </w:rPr>
      </w:pPr>
    </w:p>
    <w:p w14:paraId="169EFC0C" w14:textId="77777777" w:rsidR="000D46F3" w:rsidRPr="00E45E64" w:rsidRDefault="000D46F3" w:rsidP="000D46F3">
      <w:pPr>
        <w:contextualSpacing/>
        <w:rPr>
          <w:rFonts w:cs="Arial"/>
          <w:sz w:val="22"/>
          <w:szCs w:val="22"/>
        </w:rPr>
      </w:pPr>
      <w:r w:rsidRPr="00E45E64">
        <w:rPr>
          <w:rFonts w:cs="Arial"/>
          <w:sz w:val="22"/>
          <w:szCs w:val="22"/>
        </w:rPr>
        <w:t xml:space="preserve">Naročnik lahko ponudnike kadar koli med postopkom pozove, da predložijo vsa dokazila ali del dokazil v zvezi z navedbami v ESPD. </w:t>
      </w:r>
    </w:p>
    <w:p w14:paraId="6C381F2A" w14:textId="77777777" w:rsidR="000D46F3" w:rsidRPr="00E45E64" w:rsidRDefault="000D46F3" w:rsidP="000D46F3">
      <w:pPr>
        <w:contextualSpacing/>
        <w:rPr>
          <w:rFonts w:cs="Arial"/>
          <w:sz w:val="22"/>
          <w:szCs w:val="22"/>
        </w:rPr>
      </w:pPr>
    </w:p>
    <w:p w14:paraId="4010810C" w14:textId="77777777" w:rsidR="000D46F3" w:rsidRPr="00E45E64" w:rsidRDefault="000D46F3" w:rsidP="000D46F3">
      <w:pPr>
        <w:contextualSpacing/>
        <w:rPr>
          <w:rFonts w:cs="Arial"/>
          <w:sz w:val="22"/>
          <w:szCs w:val="22"/>
        </w:rPr>
      </w:pPr>
      <w:r w:rsidRPr="00E45E64">
        <w:rPr>
          <w:rFonts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E45E64" w:rsidRDefault="000D46F3" w:rsidP="000D46F3">
      <w:pPr>
        <w:contextualSpacing/>
        <w:rPr>
          <w:rFonts w:cs="Arial"/>
          <w:sz w:val="22"/>
          <w:szCs w:val="22"/>
        </w:rPr>
      </w:pPr>
    </w:p>
    <w:p w14:paraId="58CF7B18" w14:textId="77777777" w:rsidR="000D46F3" w:rsidRPr="00E45E64" w:rsidRDefault="000D46F3" w:rsidP="000D46F3">
      <w:pPr>
        <w:contextualSpacing/>
        <w:rPr>
          <w:rFonts w:cs="Arial"/>
          <w:sz w:val="22"/>
          <w:szCs w:val="22"/>
        </w:rPr>
      </w:pPr>
      <w:r w:rsidRPr="00E45E64">
        <w:rPr>
          <w:rFonts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E45E64" w:rsidRDefault="000D46F3" w:rsidP="000D46F3">
      <w:pPr>
        <w:contextualSpacing/>
        <w:rPr>
          <w:rFonts w:cs="Arial"/>
          <w:sz w:val="22"/>
          <w:szCs w:val="22"/>
        </w:rPr>
      </w:pPr>
    </w:p>
    <w:p w14:paraId="0E737FFD" w14:textId="77777777" w:rsidR="000D46F3" w:rsidRPr="00E45E64" w:rsidRDefault="000D46F3" w:rsidP="000D46F3">
      <w:pPr>
        <w:contextualSpacing/>
        <w:rPr>
          <w:rFonts w:cs="Arial"/>
          <w:sz w:val="22"/>
          <w:szCs w:val="22"/>
        </w:rPr>
      </w:pPr>
      <w:r w:rsidRPr="00E45E64">
        <w:rPr>
          <w:rFonts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E45E64" w:rsidRDefault="000D46F3" w:rsidP="000D46F3">
      <w:pPr>
        <w:contextualSpacing/>
        <w:rPr>
          <w:rFonts w:cs="Arial"/>
          <w:sz w:val="22"/>
          <w:szCs w:val="22"/>
        </w:rPr>
      </w:pPr>
    </w:p>
    <w:p w14:paraId="5CFC761F" w14:textId="77777777" w:rsidR="000D46F3" w:rsidRPr="00E45E64" w:rsidRDefault="000D46F3" w:rsidP="000D46F3">
      <w:pPr>
        <w:contextualSpacing/>
        <w:rPr>
          <w:rFonts w:cs="Arial"/>
          <w:sz w:val="22"/>
          <w:szCs w:val="22"/>
        </w:rPr>
      </w:pPr>
      <w:r w:rsidRPr="00E45E64">
        <w:rPr>
          <w:rFonts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E45E64" w:rsidRDefault="000D46F3" w:rsidP="000D46F3">
      <w:pPr>
        <w:contextualSpacing/>
        <w:rPr>
          <w:rFonts w:cs="Arial"/>
          <w:sz w:val="22"/>
          <w:szCs w:val="22"/>
        </w:rPr>
      </w:pPr>
    </w:p>
    <w:p w14:paraId="78B94CAF" w14:textId="77777777" w:rsidR="000D46F3" w:rsidRPr="00E45E64" w:rsidRDefault="000D46F3" w:rsidP="000D46F3">
      <w:pPr>
        <w:contextualSpacing/>
        <w:rPr>
          <w:rFonts w:cs="Arial"/>
          <w:sz w:val="22"/>
          <w:szCs w:val="22"/>
        </w:rPr>
      </w:pPr>
      <w:r w:rsidRPr="00E45E64">
        <w:rPr>
          <w:rFonts w:cs="Arial"/>
          <w:sz w:val="22"/>
          <w:szCs w:val="22"/>
        </w:rPr>
        <w:t>Naročnik bo ugotavljal sposobnost ponudnikov na osnovi izpolnjevanja naslednjih pogojev:</w:t>
      </w:r>
    </w:p>
    <w:p w14:paraId="6476A880" w14:textId="77777777" w:rsidR="00DC2578" w:rsidRPr="00E45E64" w:rsidRDefault="00DC2578" w:rsidP="00DC2578">
      <w:pPr>
        <w:contextualSpacing/>
        <w:rPr>
          <w:rFonts w:cs="Arial"/>
          <w:sz w:val="22"/>
          <w:szCs w:val="22"/>
        </w:rPr>
      </w:pPr>
    </w:p>
    <w:p w14:paraId="521CFEC6" w14:textId="77777777" w:rsidR="000D46F3" w:rsidRPr="00A3237C" w:rsidRDefault="000D46F3" w:rsidP="00EC74E9">
      <w:pPr>
        <w:pStyle w:val="Naslov9"/>
        <w:numPr>
          <w:ilvl w:val="1"/>
          <w:numId w:val="5"/>
        </w:numPr>
        <w:spacing w:before="0"/>
        <w:contextualSpacing/>
        <w:rPr>
          <w:rFonts w:ascii="Arial" w:hAnsi="Arial" w:cs="Arial"/>
          <w:b/>
          <w:i w:val="0"/>
          <w:color w:val="000000"/>
          <w:sz w:val="22"/>
          <w:szCs w:val="22"/>
        </w:rPr>
      </w:pPr>
      <w:r w:rsidRPr="00A3237C">
        <w:rPr>
          <w:rFonts w:ascii="Arial" w:hAnsi="Arial" w:cs="Arial"/>
          <w:b/>
          <w:i w:val="0"/>
          <w:color w:val="000000"/>
          <w:sz w:val="22"/>
          <w:szCs w:val="22"/>
        </w:rPr>
        <w:t>Osnovna sposobnost ponudnika</w:t>
      </w:r>
    </w:p>
    <w:p w14:paraId="3D66CCAB" w14:textId="77777777" w:rsidR="000D46F3" w:rsidRPr="00E45E64" w:rsidRDefault="000D46F3" w:rsidP="000D46F3">
      <w:pPr>
        <w:rPr>
          <w:rFonts w:cs="Arial"/>
          <w:sz w:val="22"/>
          <w:szCs w:val="22"/>
        </w:rPr>
      </w:pPr>
    </w:p>
    <w:p w14:paraId="2BC694B0" w14:textId="77777777" w:rsidR="000D46F3" w:rsidRPr="00E45E64" w:rsidRDefault="000D46F3" w:rsidP="000D46F3">
      <w:pPr>
        <w:ind w:left="709" w:hanging="709"/>
        <w:rPr>
          <w:rFonts w:cs="Arial"/>
          <w:sz w:val="22"/>
          <w:szCs w:val="22"/>
        </w:rPr>
      </w:pPr>
      <w:r w:rsidRPr="00E45E64">
        <w:rPr>
          <w:rFonts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E45E64" w:rsidRDefault="000D46F3" w:rsidP="000D46F3">
      <w:pPr>
        <w:ind w:left="709" w:hanging="709"/>
        <w:rPr>
          <w:rFonts w:cs="Arial"/>
          <w:sz w:val="22"/>
          <w:szCs w:val="22"/>
        </w:rPr>
      </w:pPr>
      <w:r w:rsidRPr="00E45E64">
        <w:rPr>
          <w:rFonts w:cs="Arial"/>
          <w:sz w:val="22"/>
          <w:szCs w:val="22"/>
        </w:rPr>
        <w:tab/>
        <w:t>- terorizem (108. člen KZ-1),</w:t>
      </w:r>
      <w:r w:rsidRPr="00E45E64">
        <w:rPr>
          <w:rFonts w:ascii="MS Gothic" w:eastAsia="MS Gothic" w:hAnsi="MS Gothic" w:cs="MS Gothic" w:hint="eastAsia"/>
          <w:sz w:val="22"/>
          <w:szCs w:val="22"/>
        </w:rPr>
        <w:t> </w:t>
      </w:r>
    </w:p>
    <w:p w14:paraId="2F53E0E2" w14:textId="77777777" w:rsidR="000D46F3" w:rsidRPr="00E45E64" w:rsidRDefault="000D46F3" w:rsidP="000D46F3">
      <w:pPr>
        <w:ind w:left="709"/>
        <w:rPr>
          <w:rFonts w:cs="Arial"/>
          <w:sz w:val="22"/>
          <w:szCs w:val="22"/>
        </w:rPr>
      </w:pPr>
      <w:r w:rsidRPr="00E45E64">
        <w:rPr>
          <w:rFonts w:cs="Arial"/>
          <w:sz w:val="22"/>
          <w:szCs w:val="22"/>
        </w:rPr>
        <w:t>- financiranje terorizma (109. člen KZ-1),</w:t>
      </w:r>
    </w:p>
    <w:p w14:paraId="3FE705F5" w14:textId="77777777" w:rsidR="000D46F3" w:rsidRPr="00E45E64" w:rsidRDefault="000D46F3" w:rsidP="000D46F3">
      <w:pPr>
        <w:ind w:left="709"/>
        <w:rPr>
          <w:rFonts w:cs="Arial"/>
          <w:sz w:val="22"/>
          <w:szCs w:val="22"/>
        </w:rPr>
      </w:pPr>
      <w:r w:rsidRPr="00E45E64">
        <w:rPr>
          <w:rFonts w:cs="Arial"/>
          <w:sz w:val="22"/>
          <w:szCs w:val="22"/>
        </w:rPr>
        <w:t>- ščuvanje in javno poveličevanje terorističnih dejanj (110. člen KZ-1),</w:t>
      </w:r>
    </w:p>
    <w:p w14:paraId="1CDC6943" w14:textId="77777777" w:rsidR="000D46F3" w:rsidRPr="00E45E64" w:rsidRDefault="000D46F3" w:rsidP="000D46F3">
      <w:pPr>
        <w:ind w:left="709"/>
        <w:rPr>
          <w:rFonts w:cs="Arial"/>
          <w:sz w:val="22"/>
          <w:szCs w:val="22"/>
        </w:rPr>
      </w:pPr>
      <w:r w:rsidRPr="00E45E64">
        <w:rPr>
          <w:rFonts w:cs="Arial"/>
          <w:sz w:val="22"/>
          <w:szCs w:val="22"/>
        </w:rPr>
        <w:t xml:space="preserve">- novačenje in usposabljanje za terorizem (111. člen KZ-1), </w:t>
      </w:r>
    </w:p>
    <w:p w14:paraId="4EBF0056" w14:textId="77777777" w:rsidR="000D46F3" w:rsidRPr="00E45E64" w:rsidRDefault="000D46F3" w:rsidP="000D46F3">
      <w:pPr>
        <w:ind w:left="709"/>
        <w:rPr>
          <w:rFonts w:cs="Arial"/>
          <w:sz w:val="22"/>
          <w:szCs w:val="22"/>
        </w:rPr>
      </w:pPr>
      <w:r w:rsidRPr="00E45E64">
        <w:rPr>
          <w:rFonts w:cs="Arial"/>
          <w:sz w:val="22"/>
          <w:szCs w:val="22"/>
        </w:rPr>
        <w:t>- spravljanje v suženjsko razmerje (112. člen KZ-1),</w:t>
      </w:r>
    </w:p>
    <w:p w14:paraId="107CCAA5" w14:textId="77777777" w:rsidR="000D46F3" w:rsidRPr="00E45E64" w:rsidRDefault="000D46F3" w:rsidP="000D46F3">
      <w:pPr>
        <w:ind w:left="709"/>
        <w:rPr>
          <w:rFonts w:cs="Arial"/>
          <w:sz w:val="22"/>
          <w:szCs w:val="22"/>
        </w:rPr>
      </w:pPr>
      <w:r w:rsidRPr="00E45E64">
        <w:rPr>
          <w:rFonts w:cs="Arial"/>
          <w:sz w:val="22"/>
          <w:szCs w:val="22"/>
        </w:rPr>
        <w:t>- trgovina z ljudmi (113. člen KZ-1),</w:t>
      </w:r>
    </w:p>
    <w:p w14:paraId="1E76E8E5" w14:textId="77777777" w:rsidR="000D46F3" w:rsidRPr="00E45E64" w:rsidRDefault="000D46F3" w:rsidP="000D46F3">
      <w:pPr>
        <w:ind w:left="709"/>
        <w:rPr>
          <w:rFonts w:cs="Arial"/>
          <w:sz w:val="22"/>
          <w:szCs w:val="22"/>
          <w:lang w:val="de-DE"/>
        </w:rPr>
      </w:pPr>
      <w:r w:rsidRPr="00E45E64">
        <w:rPr>
          <w:rFonts w:cs="Arial"/>
          <w:sz w:val="22"/>
          <w:szCs w:val="22"/>
          <w:lang w:val="de-DE"/>
        </w:rPr>
        <w:t>- sprejemanje podkupnine pri volitvah (157. člen KZ-1),</w:t>
      </w:r>
    </w:p>
    <w:p w14:paraId="52D16192" w14:textId="77777777" w:rsidR="000D46F3" w:rsidRPr="00E45E64" w:rsidRDefault="000D46F3" w:rsidP="000D46F3">
      <w:pPr>
        <w:ind w:left="709"/>
        <w:rPr>
          <w:rFonts w:cs="Arial"/>
          <w:sz w:val="22"/>
          <w:szCs w:val="22"/>
          <w:lang w:val="de-DE"/>
        </w:rPr>
      </w:pPr>
      <w:r w:rsidRPr="00E45E64">
        <w:rPr>
          <w:rFonts w:cs="Arial"/>
          <w:sz w:val="22"/>
          <w:szCs w:val="22"/>
          <w:lang w:val="de-DE"/>
        </w:rPr>
        <w:t>- kršitev temeljnih pravic delavcev (196. člen KZ-1),</w:t>
      </w:r>
    </w:p>
    <w:p w14:paraId="459909B6" w14:textId="77777777" w:rsidR="000D46F3" w:rsidRPr="00E45E64" w:rsidRDefault="000D46F3" w:rsidP="000D46F3">
      <w:pPr>
        <w:ind w:firstLine="709"/>
        <w:rPr>
          <w:rFonts w:cs="Arial"/>
          <w:sz w:val="22"/>
          <w:szCs w:val="22"/>
          <w:lang w:val="de-DE"/>
        </w:rPr>
      </w:pPr>
      <w:r w:rsidRPr="00E45E64">
        <w:rPr>
          <w:rFonts w:cs="Arial"/>
          <w:sz w:val="22"/>
          <w:szCs w:val="22"/>
          <w:lang w:val="de-DE"/>
        </w:rPr>
        <w:t>- goljufija (211. člen KZ-1),</w:t>
      </w:r>
    </w:p>
    <w:p w14:paraId="1B1665A2" w14:textId="77777777" w:rsidR="000D46F3" w:rsidRPr="00E45E64" w:rsidRDefault="000D46F3" w:rsidP="000D46F3">
      <w:pPr>
        <w:ind w:firstLine="709"/>
        <w:rPr>
          <w:rFonts w:cs="Arial"/>
          <w:sz w:val="22"/>
          <w:szCs w:val="22"/>
          <w:lang w:val="de-DE"/>
        </w:rPr>
      </w:pPr>
      <w:r w:rsidRPr="00E45E64">
        <w:rPr>
          <w:rFonts w:cs="Arial"/>
          <w:sz w:val="22"/>
          <w:szCs w:val="22"/>
          <w:lang w:val="de-DE"/>
        </w:rPr>
        <w:t xml:space="preserve">- protipravno omejevanje konkurence (225. člen KZ-1), </w:t>
      </w:r>
    </w:p>
    <w:p w14:paraId="4545BB83" w14:textId="77777777" w:rsidR="000D46F3" w:rsidRPr="00E45E64" w:rsidRDefault="000D46F3" w:rsidP="000D46F3">
      <w:pPr>
        <w:ind w:left="720"/>
        <w:rPr>
          <w:rFonts w:cs="Arial"/>
          <w:sz w:val="22"/>
          <w:szCs w:val="22"/>
          <w:lang w:val="de-DE"/>
        </w:rPr>
      </w:pPr>
      <w:r w:rsidRPr="00E45E64">
        <w:rPr>
          <w:rFonts w:cs="Arial"/>
          <w:sz w:val="22"/>
          <w:szCs w:val="22"/>
          <w:lang w:val="de-DE"/>
        </w:rPr>
        <w:lastRenderedPageBreak/>
        <w:t>- povzročitev stečaja z goljufijo ali nevestnim poslovanjem (226. člen KZ-1),</w:t>
      </w:r>
    </w:p>
    <w:p w14:paraId="1F376B41"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upnikov (227. člen KZ-1),</w:t>
      </w:r>
    </w:p>
    <w:p w14:paraId="2C1A6E36" w14:textId="77777777" w:rsidR="000D46F3" w:rsidRPr="00E45E64" w:rsidRDefault="000D46F3" w:rsidP="000D46F3">
      <w:pPr>
        <w:ind w:left="720"/>
        <w:rPr>
          <w:rFonts w:cs="Arial"/>
          <w:sz w:val="22"/>
          <w:szCs w:val="22"/>
          <w:lang w:val="de-DE"/>
        </w:rPr>
      </w:pPr>
      <w:r w:rsidRPr="00E45E64">
        <w:rPr>
          <w:rFonts w:cs="Arial"/>
          <w:sz w:val="22"/>
          <w:szCs w:val="22"/>
          <w:lang w:val="de-DE"/>
        </w:rPr>
        <w:t>- poslovna goljufija (228. člen KZ-1),</w:t>
      </w:r>
    </w:p>
    <w:p w14:paraId="0D02E00B" w14:textId="77777777" w:rsidR="000D46F3" w:rsidRPr="00E45E64" w:rsidRDefault="000D46F3" w:rsidP="000D46F3">
      <w:pPr>
        <w:ind w:left="720"/>
        <w:rPr>
          <w:rFonts w:cs="Arial"/>
          <w:sz w:val="22"/>
          <w:szCs w:val="22"/>
          <w:lang w:val="de-DE"/>
        </w:rPr>
      </w:pPr>
      <w:r w:rsidRPr="00E45E64">
        <w:rPr>
          <w:rFonts w:cs="Arial"/>
          <w:sz w:val="22"/>
          <w:szCs w:val="22"/>
          <w:lang w:val="de-DE"/>
        </w:rPr>
        <w:t>- goljufija na škodo Evropske unije (229. člen KZ-1),</w:t>
      </w:r>
      <w:r w:rsidRPr="00E45E64">
        <w:rPr>
          <w:rFonts w:ascii="MS Gothic" w:eastAsia="MS Gothic" w:hAnsi="MS Gothic" w:cs="MS Gothic" w:hint="eastAsia"/>
          <w:sz w:val="22"/>
          <w:szCs w:val="22"/>
          <w:lang w:val="de-DE"/>
        </w:rPr>
        <w:t> </w:t>
      </w:r>
    </w:p>
    <w:p w14:paraId="4259B1FB"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pridobitvi in uporabi posojila ali ugodnosti (230. člen KZ-1),</w:t>
      </w:r>
      <w:r w:rsidRPr="00E45E64">
        <w:rPr>
          <w:rFonts w:ascii="MS Gothic" w:eastAsia="MS Gothic" w:hAnsi="MS Gothic" w:cs="MS Gothic" w:hint="eastAsia"/>
          <w:sz w:val="22"/>
          <w:szCs w:val="22"/>
          <w:lang w:val="de-DE"/>
        </w:rPr>
        <w:t> </w:t>
      </w:r>
    </w:p>
    <w:p w14:paraId="060DB591"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poslovanju z vrednostnimi papirji (231. člen KZ-1),</w:t>
      </w:r>
    </w:p>
    <w:p w14:paraId="56FB24CF" w14:textId="77777777" w:rsidR="000D46F3" w:rsidRPr="00E45E64" w:rsidRDefault="000D46F3" w:rsidP="000D46F3">
      <w:pPr>
        <w:ind w:left="720"/>
        <w:rPr>
          <w:rFonts w:cs="Arial"/>
          <w:sz w:val="22"/>
          <w:szCs w:val="22"/>
          <w:lang w:val="de-DE"/>
        </w:rPr>
      </w:pPr>
      <w:r w:rsidRPr="00E45E64">
        <w:rPr>
          <w:rFonts w:cs="Arial"/>
          <w:sz w:val="22"/>
          <w:szCs w:val="22"/>
          <w:lang w:val="de-DE"/>
        </w:rPr>
        <w:t>- preslepitev kupcev (232. člen KZ-1),</w:t>
      </w:r>
    </w:p>
    <w:p w14:paraId="7BC00EAF" w14:textId="77777777" w:rsidR="000D46F3" w:rsidRPr="00E45E64" w:rsidRDefault="000D46F3" w:rsidP="000D46F3">
      <w:pPr>
        <w:ind w:left="720"/>
        <w:rPr>
          <w:rFonts w:cs="Arial"/>
          <w:sz w:val="22"/>
          <w:szCs w:val="22"/>
          <w:lang w:val="en-US"/>
        </w:rPr>
      </w:pPr>
      <w:r w:rsidRPr="00E45E64">
        <w:rPr>
          <w:rFonts w:cs="Arial"/>
          <w:sz w:val="22"/>
          <w:szCs w:val="22"/>
          <w:lang w:val="en-US"/>
        </w:rPr>
        <w:t>- neupravičena uporaba tuje oznake ali modela (233. člen KZ-1),</w:t>
      </w:r>
    </w:p>
    <w:p w14:paraId="12004896"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neupravičena uporaba tujega izuma ali topografije (234. člen KZ-1), </w:t>
      </w:r>
    </w:p>
    <w:p w14:paraId="2FED6375"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ponareditev ali uničenje poslovnih listin (235. člen KZ-1),  </w:t>
      </w:r>
    </w:p>
    <w:p w14:paraId="410D457D"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izdaja in neupravičena pridobitev poslovne skrivnosti (236. člen KZ-1), </w:t>
      </w:r>
    </w:p>
    <w:p w14:paraId="352F98EA" w14:textId="77777777" w:rsidR="000D46F3" w:rsidRPr="00E45E64" w:rsidRDefault="000D46F3" w:rsidP="000D46F3">
      <w:pPr>
        <w:ind w:left="720"/>
        <w:rPr>
          <w:rFonts w:cs="Arial"/>
          <w:sz w:val="22"/>
          <w:szCs w:val="22"/>
          <w:lang w:val="de-DE"/>
        </w:rPr>
      </w:pPr>
      <w:r w:rsidRPr="00E45E64">
        <w:rPr>
          <w:rFonts w:cs="Arial"/>
          <w:sz w:val="22"/>
          <w:szCs w:val="22"/>
          <w:lang w:val="de-DE"/>
        </w:rPr>
        <w:t>- zloraba informacijskega sistema (237. člen KZ-1),</w:t>
      </w:r>
    </w:p>
    <w:p w14:paraId="7E0A0DF0" w14:textId="77777777" w:rsidR="000D46F3" w:rsidRPr="00E45E64" w:rsidRDefault="000D46F3" w:rsidP="000D46F3">
      <w:pPr>
        <w:ind w:left="720"/>
        <w:rPr>
          <w:rFonts w:cs="Arial"/>
          <w:sz w:val="22"/>
          <w:szCs w:val="22"/>
          <w:lang w:val="de-DE"/>
        </w:rPr>
      </w:pPr>
      <w:r w:rsidRPr="00E45E64">
        <w:rPr>
          <w:rFonts w:cs="Arial"/>
          <w:sz w:val="22"/>
          <w:szCs w:val="22"/>
          <w:lang w:val="de-DE"/>
        </w:rPr>
        <w:t>- zloraba notranje informacije (238. člen KZ-1),</w:t>
      </w:r>
    </w:p>
    <w:p w14:paraId="62C5B496" w14:textId="77777777" w:rsidR="000D46F3" w:rsidRPr="00E45E64" w:rsidRDefault="000D46F3" w:rsidP="000D46F3">
      <w:pPr>
        <w:ind w:left="720"/>
        <w:rPr>
          <w:rFonts w:cs="Arial"/>
          <w:sz w:val="22"/>
          <w:szCs w:val="22"/>
          <w:lang w:val="en-US"/>
        </w:rPr>
      </w:pPr>
      <w:r w:rsidRPr="00E45E64">
        <w:rPr>
          <w:rFonts w:cs="Arial"/>
          <w:sz w:val="22"/>
          <w:szCs w:val="22"/>
          <w:lang w:val="en-US"/>
        </w:rPr>
        <w:t>- zloraba trga finančnih instrumentov (239. člen KZ-1),</w:t>
      </w:r>
      <w:r w:rsidRPr="00E45E64">
        <w:rPr>
          <w:rFonts w:ascii="MS Gothic" w:eastAsia="MS Gothic" w:hAnsi="MS Gothic" w:cs="MS Gothic" w:hint="eastAsia"/>
          <w:sz w:val="22"/>
          <w:szCs w:val="22"/>
          <w:lang w:val="en-US"/>
        </w:rPr>
        <w:t> </w:t>
      </w:r>
    </w:p>
    <w:p w14:paraId="55ADB6D5" w14:textId="77777777" w:rsidR="000D46F3" w:rsidRPr="00E45E64" w:rsidRDefault="000D46F3" w:rsidP="000D46F3">
      <w:pPr>
        <w:ind w:left="720"/>
        <w:rPr>
          <w:rFonts w:cs="Arial"/>
          <w:sz w:val="22"/>
          <w:szCs w:val="22"/>
          <w:lang w:val="en-US"/>
        </w:rPr>
      </w:pPr>
      <w:r w:rsidRPr="00E45E64">
        <w:rPr>
          <w:rFonts w:cs="Arial"/>
          <w:sz w:val="22"/>
          <w:szCs w:val="22"/>
          <w:lang w:val="en-US"/>
        </w:rPr>
        <w:t>- zloraba položaja ali zaupanja pri gospodarski dejavnosti (240. člen KZ-1),</w:t>
      </w:r>
    </w:p>
    <w:p w14:paraId="044BE924" w14:textId="77777777" w:rsidR="000D46F3" w:rsidRPr="00E45E64" w:rsidRDefault="000D46F3" w:rsidP="000D46F3">
      <w:pPr>
        <w:ind w:left="720"/>
        <w:rPr>
          <w:rFonts w:cs="Arial"/>
          <w:sz w:val="22"/>
          <w:szCs w:val="22"/>
          <w:lang w:val="de-DE"/>
        </w:rPr>
      </w:pPr>
      <w:r w:rsidRPr="00E45E64">
        <w:rPr>
          <w:rFonts w:cs="Arial"/>
          <w:sz w:val="22"/>
          <w:szCs w:val="22"/>
          <w:lang w:val="de-DE"/>
        </w:rPr>
        <w:t>- nedovoljeno sprejemanje daril (241. člen KZ-1),</w:t>
      </w:r>
    </w:p>
    <w:p w14:paraId="6F3BC2CC" w14:textId="77777777" w:rsidR="000D46F3" w:rsidRPr="00E45E64" w:rsidRDefault="000D46F3" w:rsidP="000D46F3">
      <w:pPr>
        <w:ind w:left="720"/>
        <w:rPr>
          <w:rFonts w:cs="Arial"/>
          <w:sz w:val="22"/>
          <w:szCs w:val="22"/>
          <w:lang w:val="de-DE"/>
        </w:rPr>
      </w:pPr>
      <w:r w:rsidRPr="00E45E64">
        <w:rPr>
          <w:rFonts w:cs="Arial"/>
          <w:sz w:val="22"/>
          <w:szCs w:val="22"/>
          <w:lang w:val="de-DE"/>
        </w:rPr>
        <w:t>- nedovoljeno dajanje daril (242. člen KZ-1),</w:t>
      </w:r>
    </w:p>
    <w:p w14:paraId="62ACF934" w14:textId="77777777" w:rsidR="000D46F3" w:rsidRPr="00E45E64" w:rsidRDefault="000D46F3" w:rsidP="000D46F3">
      <w:pPr>
        <w:ind w:left="720"/>
        <w:rPr>
          <w:rFonts w:cs="Arial"/>
          <w:sz w:val="22"/>
          <w:szCs w:val="22"/>
          <w:lang w:val="de-DE"/>
        </w:rPr>
      </w:pPr>
      <w:r w:rsidRPr="00E45E64">
        <w:rPr>
          <w:rFonts w:cs="Arial"/>
          <w:sz w:val="22"/>
          <w:szCs w:val="22"/>
          <w:lang w:val="de-DE"/>
        </w:rPr>
        <w:t>- ponarejanje denarja (243. člen KZ-1),</w:t>
      </w:r>
      <w:r w:rsidRPr="00E45E64">
        <w:rPr>
          <w:rFonts w:ascii="MS Gothic" w:eastAsia="MS Gothic" w:hAnsi="MS Gothic" w:cs="MS Gothic" w:hint="eastAsia"/>
          <w:sz w:val="22"/>
          <w:szCs w:val="22"/>
          <w:lang w:val="de-DE"/>
        </w:rPr>
        <w:t> </w:t>
      </w:r>
    </w:p>
    <w:p w14:paraId="20E12BB7" w14:textId="77777777" w:rsidR="000D46F3" w:rsidRPr="00E45E64" w:rsidRDefault="000D46F3" w:rsidP="000D46F3">
      <w:pPr>
        <w:ind w:left="720"/>
        <w:rPr>
          <w:rFonts w:cs="Arial"/>
          <w:sz w:val="22"/>
          <w:szCs w:val="22"/>
          <w:lang w:val="de-DE"/>
        </w:rPr>
      </w:pPr>
      <w:r w:rsidRPr="00E45E64">
        <w:rPr>
          <w:rFonts w:cs="Arial"/>
          <w:sz w:val="22"/>
          <w:szCs w:val="22"/>
          <w:lang w:val="de-DE"/>
        </w:rPr>
        <w:t>- ponarejanje in uporaba ponarejenih vrednotnic ali vrednostnih papirjev (244. člen KZ-1),</w:t>
      </w:r>
    </w:p>
    <w:p w14:paraId="7956CD90"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pranje denarja (245. člen KZ-1), </w:t>
      </w:r>
    </w:p>
    <w:p w14:paraId="12191576" w14:textId="77777777" w:rsidR="000D46F3" w:rsidRPr="00E45E64" w:rsidRDefault="000D46F3" w:rsidP="000D46F3">
      <w:pPr>
        <w:ind w:left="720"/>
        <w:rPr>
          <w:rFonts w:cs="Arial"/>
          <w:sz w:val="22"/>
          <w:szCs w:val="22"/>
          <w:lang w:val="de-DE"/>
        </w:rPr>
      </w:pPr>
      <w:r w:rsidRPr="00E45E64">
        <w:rPr>
          <w:rFonts w:cs="Arial"/>
          <w:sz w:val="22"/>
          <w:szCs w:val="22"/>
          <w:lang w:val="de-DE"/>
        </w:rPr>
        <w:t>- zloraba negotovinskega plačilnega sredstva (246. člen KZ-1),</w:t>
      </w:r>
    </w:p>
    <w:p w14:paraId="675904FD" w14:textId="77777777" w:rsidR="000D46F3" w:rsidRPr="00E45E64" w:rsidRDefault="000D46F3" w:rsidP="000D46F3">
      <w:pPr>
        <w:ind w:left="720"/>
        <w:rPr>
          <w:rFonts w:cs="Arial"/>
          <w:sz w:val="22"/>
          <w:szCs w:val="22"/>
          <w:lang w:val="de-DE"/>
        </w:rPr>
      </w:pPr>
      <w:r w:rsidRPr="00E45E64">
        <w:rPr>
          <w:rFonts w:cs="Arial"/>
          <w:sz w:val="22"/>
          <w:szCs w:val="22"/>
          <w:lang w:val="de-DE"/>
        </w:rPr>
        <w:t>- uporaba ponarejenega negotovinskega plačilnega sredstva (247. člen KZ-1),</w:t>
      </w:r>
      <w:r w:rsidRPr="00E45E64">
        <w:rPr>
          <w:rFonts w:ascii="MS Gothic" w:eastAsia="MS Gothic" w:hAnsi="MS Gothic" w:cs="MS Gothic" w:hint="eastAsia"/>
          <w:sz w:val="22"/>
          <w:szCs w:val="22"/>
          <w:lang w:val="de-DE"/>
        </w:rPr>
        <w:t> </w:t>
      </w:r>
    </w:p>
    <w:p w14:paraId="5D2155CB"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izdelava, pridobitev in odtujitev pripomočkov za ponarejanje (248. člen KZ-1), </w:t>
      </w:r>
    </w:p>
    <w:p w14:paraId="62E53E8F" w14:textId="77777777" w:rsidR="000D46F3" w:rsidRPr="00E45E64" w:rsidRDefault="000D46F3" w:rsidP="000D46F3">
      <w:pPr>
        <w:ind w:left="720"/>
        <w:rPr>
          <w:rFonts w:cs="Arial"/>
          <w:sz w:val="22"/>
          <w:szCs w:val="22"/>
          <w:lang w:val="de-DE"/>
        </w:rPr>
      </w:pPr>
      <w:r w:rsidRPr="00E45E64">
        <w:rPr>
          <w:rFonts w:cs="Arial"/>
          <w:sz w:val="22"/>
          <w:szCs w:val="22"/>
          <w:lang w:val="de-DE"/>
        </w:rPr>
        <w:t>- davčna zatajitev (249. člen KZ-1),</w:t>
      </w:r>
    </w:p>
    <w:p w14:paraId="0F9DF0C8" w14:textId="77777777" w:rsidR="000D46F3" w:rsidRPr="00E45E64" w:rsidRDefault="000D46F3" w:rsidP="000D46F3">
      <w:pPr>
        <w:ind w:left="720"/>
        <w:rPr>
          <w:rFonts w:cs="Arial"/>
          <w:sz w:val="22"/>
          <w:szCs w:val="22"/>
          <w:lang w:val="de-DE"/>
        </w:rPr>
      </w:pPr>
      <w:r w:rsidRPr="00E45E64">
        <w:rPr>
          <w:rFonts w:cs="Arial"/>
          <w:sz w:val="22"/>
          <w:szCs w:val="22"/>
          <w:lang w:val="de-DE"/>
        </w:rPr>
        <w:t>- tihotapstvo (250. člen KZ-1),</w:t>
      </w:r>
    </w:p>
    <w:p w14:paraId="392AF3A9" w14:textId="77777777" w:rsidR="000D46F3" w:rsidRPr="00E45E64" w:rsidRDefault="000D46F3" w:rsidP="000D46F3">
      <w:pPr>
        <w:ind w:left="720"/>
        <w:rPr>
          <w:rFonts w:cs="Arial"/>
          <w:sz w:val="22"/>
          <w:szCs w:val="22"/>
          <w:lang w:val="de-DE"/>
        </w:rPr>
      </w:pPr>
      <w:r w:rsidRPr="00E45E64">
        <w:rPr>
          <w:rFonts w:cs="Arial"/>
          <w:sz w:val="22"/>
          <w:szCs w:val="22"/>
          <w:lang w:val="de-DE"/>
        </w:rPr>
        <w:t>- zloraba uradnega položaja ali uradnih pravic (257. člen KZ-1),</w:t>
      </w:r>
    </w:p>
    <w:p w14:paraId="3FD26D6A"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javnih sredstev (257.a člen KZ-1),</w:t>
      </w:r>
    </w:p>
    <w:p w14:paraId="06BC5F3E" w14:textId="77777777" w:rsidR="000D46F3" w:rsidRPr="00E45E64" w:rsidRDefault="000D46F3" w:rsidP="000D46F3">
      <w:pPr>
        <w:ind w:left="720"/>
        <w:rPr>
          <w:rFonts w:cs="Arial"/>
          <w:sz w:val="22"/>
          <w:szCs w:val="22"/>
          <w:lang w:val="de-DE"/>
        </w:rPr>
      </w:pPr>
      <w:r w:rsidRPr="00E45E64">
        <w:rPr>
          <w:rFonts w:cs="Arial"/>
          <w:sz w:val="22"/>
          <w:szCs w:val="22"/>
          <w:lang w:val="de-DE"/>
        </w:rPr>
        <w:t>- izdaja tajnih podatkov (260. člen KZ-1),</w:t>
      </w:r>
    </w:p>
    <w:p w14:paraId="039E77F0" w14:textId="77777777" w:rsidR="000D46F3" w:rsidRPr="00E45E64" w:rsidRDefault="000D46F3" w:rsidP="000D46F3">
      <w:pPr>
        <w:ind w:left="720"/>
        <w:rPr>
          <w:rFonts w:cs="Arial"/>
          <w:sz w:val="22"/>
          <w:szCs w:val="22"/>
          <w:lang w:val="de-DE"/>
        </w:rPr>
      </w:pPr>
      <w:r w:rsidRPr="00E45E64">
        <w:rPr>
          <w:rFonts w:cs="Arial"/>
          <w:sz w:val="22"/>
          <w:szCs w:val="22"/>
          <w:lang w:val="de-DE"/>
        </w:rPr>
        <w:t>- jemanje podkupnine (261. člen KZ-1),</w:t>
      </w:r>
    </w:p>
    <w:p w14:paraId="716BDE51" w14:textId="77777777" w:rsidR="000D46F3" w:rsidRPr="00E45E64" w:rsidRDefault="000D46F3" w:rsidP="000D46F3">
      <w:pPr>
        <w:ind w:left="720"/>
        <w:rPr>
          <w:rFonts w:cs="Arial"/>
          <w:sz w:val="22"/>
          <w:szCs w:val="22"/>
          <w:lang w:val="de-DE"/>
        </w:rPr>
      </w:pPr>
      <w:r w:rsidRPr="00E45E64">
        <w:rPr>
          <w:rFonts w:cs="Arial"/>
          <w:sz w:val="22"/>
          <w:szCs w:val="22"/>
          <w:lang w:val="de-DE"/>
        </w:rPr>
        <w:t>- dajanje podkupnine (262. člen KZ-1),</w:t>
      </w:r>
      <w:r w:rsidRPr="00E45E64">
        <w:rPr>
          <w:rFonts w:ascii="MS Gothic" w:eastAsia="MS Gothic" w:hAnsi="MS Gothic" w:cs="MS Gothic" w:hint="eastAsia"/>
          <w:sz w:val="22"/>
          <w:szCs w:val="22"/>
          <w:lang w:val="de-DE"/>
        </w:rPr>
        <w:t> </w:t>
      </w:r>
    </w:p>
    <w:p w14:paraId="523CC91A" w14:textId="77777777" w:rsidR="000D46F3" w:rsidRPr="00E45E64" w:rsidRDefault="000D46F3" w:rsidP="000D46F3">
      <w:pPr>
        <w:ind w:left="720"/>
        <w:rPr>
          <w:rFonts w:cs="Arial"/>
          <w:sz w:val="22"/>
          <w:szCs w:val="22"/>
          <w:lang w:val="de-DE"/>
        </w:rPr>
      </w:pPr>
      <w:r w:rsidRPr="00E45E64">
        <w:rPr>
          <w:rFonts w:cs="Arial"/>
          <w:sz w:val="22"/>
          <w:szCs w:val="22"/>
          <w:lang w:val="de-DE"/>
        </w:rPr>
        <w:t>- sprejemanje koristi za nezakonito posredovanje (263. člen KZ-1),</w:t>
      </w:r>
    </w:p>
    <w:p w14:paraId="00FBD812" w14:textId="77777777" w:rsidR="000D46F3" w:rsidRPr="00E45E64" w:rsidRDefault="000D46F3" w:rsidP="000D46F3">
      <w:pPr>
        <w:ind w:left="720"/>
        <w:rPr>
          <w:rFonts w:cs="Arial"/>
          <w:sz w:val="22"/>
          <w:szCs w:val="22"/>
          <w:lang w:val="de-DE"/>
        </w:rPr>
      </w:pPr>
      <w:r w:rsidRPr="00E45E64">
        <w:rPr>
          <w:rFonts w:cs="Arial"/>
          <w:sz w:val="22"/>
          <w:szCs w:val="22"/>
          <w:lang w:val="de-DE"/>
        </w:rPr>
        <w:t>- dajanje daril za nezakonito posredovanje (264. člen KZ-1),</w:t>
      </w:r>
      <w:r w:rsidRPr="00E45E64">
        <w:rPr>
          <w:rFonts w:ascii="MS Gothic" w:eastAsia="MS Gothic" w:hAnsi="MS Gothic" w:cs="MS Gothic" w:hint="eastAsia"/>
          <w:sz w:val="22"/>
          <w:szCs w:val="22"/>
          <w:lang w:val="de-DE"/>
        </w:rPr>
        <w:t> </w:t>
      </w:r>
    </w:p>
    <w:p w14:paraId="589CD40C" w14:textId="77777777" w:rsidR="000D46F3" w:rsidRPr="00E45E64" w:rsidRDefault="000D46F3" w:rsidP="000D46F3">
      <w:pPr>
        <w:ind w:left="720"/>
        <w:rPr>
          <w:rFonts w:cs="Arial"/>
          <w:sz w:val="22"/>
          <w:szCs w:val="22"/>
          <w:lang w:val="de-DE"/>
        </w:rPr>
      </w:pPr>
      <w:r w:rsidRPr="00E45E64">
        <w:rPr>
          <w:rFonts w:cs="Arial"/>
          <w:sz w:val="22"/>
          <w:szCs w:val="22"/>
          <w:lang w:val="de-DE"/>
        </w:rPr>
        <w:t>- hudodelsko združevanje (294. člen KZ-1).</w:t>
      </w:r>
      <w:r w:rsidRPr="00E45E64">
        <w:rPr>
          <w:rFonts w:ascii="MS Gothic" w:eastAsia="MS Gothic" w:hAnsi="MS Gothic" w:cs="MS Gothic" w:hint="eastAsia"/>
          <w:sz w:val="22"/>
          <w:szCs w:val="22"/>
          <w:lang w:val="de-DE"/>
        </w:rPr>
        <w:t> </w:t>
      </w:r>
    </w:p>
    <w:p w14:paraId="137FC254" w14:textId="77777777" w:rsidR="000D46F3" w:rsidRPr="00E45E64" w:rsidRDefault="000D46F3" w:rsidP="000D46F3">
      <w:pPr>
        <w:ind w:left="720"/>
        <w:rPr>
          <w:rFonts w:cs="Arial"/>
          <w:sz w:val="22"/>
          <w:szCs w:val="22"/>
          <w:lang w:val="de-DE"/>
        </w:rPr>
      </w:pPr>
    </w:p>
    <w:p w14:paraId="274EDA06" w14:textId="77777777" w:rsidR="000D46F3" w:rsidRPr="00E45E64" w:rsidRDefault="000D46F3" w:rsidP="000D46F3">
      <w:pPr>
        <w:ind w:left="709"/>
        <w:contextualSpacing/>
        <w:rPr>
          <w:rFonts w:cs="Arial"/>
          <w:sz w:val="22"/>
          <w:szCs w:val="22"/>
          <w:lang w:val="de-DE"/>
        </w:rPr>
      </w:pPr>
      <w:r w:rsidRPr="00E45E64">
        <w:rPr>
          <w:rFonts w:cs="Arial"/>
          <w:b/>
          <w:sz w:val="22"/>
          <w:szCs w:val="22"/>
        </w:rPr>
        <w:t xml:space="preserve">Dokazilo: </w:t>
      </w:r>
      <w:r w:rsidRPr="00E45E64">
        <w:rPr>
          <w:rFonts w:cs="Arial"/>
          <w:sz w:val="22"/>
          <w:szCs w:val="22"/>
        </w:rPr>
        <w:t>ESPD obrazec</w:t>
      </w:r>
      <w:r w:rsidRPr="00E45E64">
        <w:rPr>
          <w:rFonts w:cs="Arial"/>
          <w:b/>
          <w:sz w:val="22"/>
          <w:szCs w:val="22"/>
        </w:rPr>
        <w:t xml:space="preserve"> </w:t>
      </w:r>
    </w:p>
    <w:p w14:paraId="0E73F8A0" w14:textId="77777777" w:rsidR="00DC2578" w:rsidRPr="00E45E64" w:rsidRDefault="00DC2578" w:rsidP="000D46F3">
      <w:pPr>
        <w:contextualSpacing/>
        <w:rPr>
          <w:rFonts w:cs="Arial"/>
          <w:sz w:val="22"/>
          <w:szCs w:val="22"/>
        </w:rPr>
      </w:pPr>
    </w:p>
    <w:p w14:paraId="7F1C43D2" w14:textId="77777777" w:rsidR="000D46F3" w:rsidRPr="00E45E64" w:rsidRDefault="000D46F3" w:rsidP="000D46F3">
      <w:pPr>
        <w:ind w:left="709" w:hanging="709"/>
        <w:rPr>
          <w:rFonts w:cs="Arial"/>
          <w:sz w:val="22"/>
          <w:szCs w:val="22"/>
          <w:lang w:val="de-DE"/>
        </w:rPr>
      </w:pPr>
      <w:r w:rsidRPr="00E45E64">
        <w:rPr>
          <w:rFonts w:cs="Arial"/>
          <w:sz w:val="22"/>
          <w:szCs w:val="22"/>
        </w:rPr>
        <w:t xml:space="preserve">12.1.2. </w:t>
      </w:r>
      <w:r w:rsidRPr="00E45E64">
        <w:rPr>
          <w:rFonts w:cs="Arial"/>
          <w:sz w:val="22"/>
          <w:szCs w:val="22"/>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E45E64" w:rsidRDefault="000D46F3" w:rsidP="000D46F3">
      <w:pPr>
        <w:contextualSpacing/>
        <w:rPr>
          <w:rFonts w:cs="Arial"/>
          <w:b/>
          <w:sz w:val="22"/>
          <w:szCs w:val="22"/>
        </w:rPr>
      </w:pPr>
    </w:p>
    <w:p w14:paraId="3D2076B0" w14:textId="77777777" w:rsidR="000D46F3" w:rsidRPr="00E45E64" w:rsidRDefault="000D46F3" w:rsidP="000D46F3">
      <w:pPr>
        <w:ind w:left="709"/>
        <w:contextualSpacing/>
        <w:rPr>
          <w:rFonts w:cs="Arial"/>
          <w:sz w:val="22"/>
          <w:szCs w:val="22"/>
        </w:rPr>
      </w:pPr>
      <w:r w:rsidRPr="00E45E64">
        <w:rPr>
          <w:rFonts w:cs="Arial"/>
          <w:b/>
          <w:sz w:val="22"/>
          <w:szCs w:val="22"/>
        </w:rPr>
        <w:t xml:space="preserve">Dokazilo: </w:t>
      </w:r>
      <w:r w:rsidRPr="00E45E64">
        <w:rPr>
          <w:rFonts w:cs="Arial"/>
          <w:sz w:val="22"/>
          <w:szCs w:val="22"/>
        </w:rPr>
        <w:t>ESPD obrazec</w:t>
      </w:r>
    </w:p>
    <w:p w14:paraId="4A16C03E" w14:textId="77777777" w:rsidR="00DC2578" w:rsidRPr="00E45E64" w:rsidRDefault="00DC2578" w:rsidP="001A7F2B">
      <w:pPr>
        <w:contextualSpacing/>
        <w:rPr>
          <w:rFonts w:cs="Arial"/>
          <w:sz w:val="22"/>
          <w:szCs w:val="22"/>
        </w:rPr>
      </w:pPr>
    </w:p>
    <w:p w14:paraId="3FB06203" w14:textId="77777777" w:rsidR="001A7F2B" w:rsidRPr="00E45E64" w:rsidRDefault="001A7F2B" w:rsidP="001A7F2B">
      <w:pPr>
        <w:ind w:left="709" w:hanging="709"/>
        <w:rPr>
          <w:rFonts w:cs="Arial"/>
          <w:sz w:val="22"/>
          <w:szCs w:val="22"/>
        </w:rPr>
      </w:pPr>
      <w:r w:rsidRPr="00E45E64">
        <w:rPr>
          <w:rFonts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E45E64" w:rsidRDefault="001A7F2B" w:rsidP="001A7F2B">
      <w:pPr>
        <w:rPr>
          <w:rFonts w:cs="Arial"/>
          <w:sz w:val="22"/>
          <w:szCs w:val="22"/>
        </w:rPr>
      </w:pPr>
    </w:p>
    <w:p w14:paraId="425A50A8" w14:textId="77777777" w:rsidR="001A7F2B" w:rsidRPr="00E45E64" w:rsidRDefault="001A7F2B" w:rsidP="001A7F2B">
      <w:pPr>
        <w:ind w:left="709"/>
        <w:contextualSpacing/>
        <w:rPr>
          <w:rFonts w:cs="Arial"/>
          <w:b/>
          <w:sz w:val="22"/>
          <w:szCs w:val="22"/>
        </w:rPr>
      </w:pPr>
      <w:r w:rsidRPr="00E45E64">
        <w:rPr>
          <w:rFonts w:cs="Arial"/>
          <w:b/>
          <w:sz w:val="22"/>
          <w:szCs w:val="22"/>
        </w:rPr>
        <w:t xml:space="preserve">Dokazilo: </w:t>
      </w:r>
      <w:r w:rsidRPr="00E45E64">
        <w:rPr>
          <w:rFonts w:cs="Arial"/>
          <w:sz w:val="22"/>
          <w:szCs w:val="22"/>
        </w:rPr>
        <w:t>ESPD obrazec</w:t>
      </w:r>
    </w:p>
    <w:p w14:paraId="1DD51047" w14:textId="77777777" w:rsidR="001A7F2B" w:rsidRPr="00E45E64" w:rsidRDefault="001A7F2B" w:rsidP="001A7F2B">
      <w:pPr>
        <w:rPr>
          <w:rFonts w:cs="Arial"/>
          <w:sz w:val="22"/>
          <w:szCs w:val="22"/>
        </w:rPr>
      </w:pPr>
    </w:p>
    <w:p w14:paraId="11DE4611" w14:textId="77777777" w:rsidR="001A7F2B" w:rsidRPr="00E45E64" w:rsidRDefault="001A7F2B" w:rsidP="001A7F2B">
      <w:pPr>
        <w:ind w:left="709" w:hanging="709"/>
        <w:rPr>
          <w:rFonts w:cs="Arial"/>
          <w:sz w:val="22"/>
          <w:szCs w:val="22"/>
        </w:rPr>
      </w:pPr>
      <w:r w:rsidRPr="00E45E64">
        <w:rPr>
          <w:rFonts w:cs="Arial"/>
          <w:sz w:val="22"/>
          <w:szCs w:val="22"/>
        </w:rPr>
        <w:lastRenderedPageBreak/>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E45E64" w:rsidRDefault="001A7F2B" w:rsidP="001A7F2B">
      <w:pPr>
        <w:rPr>
          <w:rFonts w:cs="Arial"/>
          <w:sz w:val="22"/>
          <w:szCs w:val="22"/>
        </w:rPr>
      </w:pPr>
    </w:p>
    <w:p w14:paraId="10C6541E" w14:textId="77777777" w:rsidR="001A7F2B" w:rsidRPr="00E45E64" w:rsidRDefault="001A7F2B" w:rsidP="001A7F2B">
      <w:pPr>
        <w:ind w:left="709"/>
        <w:rPr>
          <w:rFonts w:cs="Arial"/>
          <w:sz w:val="22"/>
          <w:szCs w:val="22"/>
          <w:lang w:val="en-US"/>
        </w:rPr>
      </w:pPr>
      <w:r w:rsidRPr="00E45E64">
        <w:rPr>
          <w:rFonts w:cs="Arial"/>
          <w:b/>
          <w:sz w:val="22"/>
          <w:szCs w:val="22"/>
        </w:rPr>
        <w:t xml:space="preserve">Dokazilo: </w:t>
      </w:r>
      <w:r w:rsidRPr="00E45E64">
        <w:rPr>
          <w:rFonts w:cs="Arial"/>
          <w:sz w:val="22"/>
          <w:szCs w:val="22"/>
          <w:lang w:val="en-US"/>
        </w:rPr>
        <w:t>ESPD obrazec</w:t>
      </w:r>
    </w:p>
    <w:p w14:paraId="0D2CA307" w14:textId="77777777" w:rsidR="00D30A3C" w:rsidRPr="00E45E64" w:rsidRDefault="00D30A3C" w:rsidP="00643433">
      <w:pPr>
        <w:contextualSpacing/>
        <w:rPr>
          <w:rFonts w:cs="Arial"/>
          <w:sz w:val="22"/>
          <w:szCs w:val="22"/>
        </w:rPr>
      </w:pPr>
    </w:p>
    <w:p w14:paraId="7EE4585F" w14:textId="77777777" w:rsidR="003A1B14" w:rsidRPr="00E45E64" w:rsidRDefault="003A1B14" w:rsidP="00643433">
      <w:pPr>
        <w:contextualSpacing/>
        <w:rPr>
          <w:rFonts w:cs="Arial"/>
          <w:sz w:val="22"/>
          <w:szCs w:val="22"/>
        </w:rPr>
      </w:pPr>
    </w:p>
    <w:p w14:paraId="0476F453" w14:textId="77777777" w:rsidR="00D30A3C" w:rsidRPr="00E45E64" w:rsidRDefault="00D30A3C" w:rsidP="00EC74E9">
      <w:pPr>
        <w:pStyle w:val="Naslov9"/>
        <w:numPr>
          <w:ilvl w:val="1"/>
          <w:numId w:val="5"/>
        </w:numPr>
        <w:spacing w:before="0"/>
        <w:contextualSpacing/>
        <w:rPr>
          <w:rFonts w:ascii="Arial" w:hAnsi="Arial" w:cs="Arial"/>
          <w:b/>
          <w:i w:val="0"/>
          <w:sz w:val="22"/>
          <w:szCs w:val="22"/>
        </w:rPr>
      </w:pPr>
      <w:r w:rsidRPr="00E45E64">
        <w:rPr>
          <w:rFonts w:ascii="Arial" w:hAnsi="Arial" w:cs="Arial"/>
          <w:b/>
          <w:i w:val="0"/>
          <w:sz w:val="22"/>
          <w:szCs w:val="22"/>
        </w:rPr>
        <w:t>Sposobnost za opravljanje poklicne dejavnosti</w:t>
      </w:r>
    </w:p>
    <w:p w14:paraId="6287D124" w14:textId="77777777" w:rsidR="00D30A3C" w:rsidRPr="00E45E64" w:rsidRDefault="00D30A3C" w:rsidP="00D30A3C">
      <w:pPr>
        <w:rPr>
          <w:rFonts w:cs="Arial"/>
          <w:sz w:val="22"/>
          <w:szCs w:val="22"/>
        </w:rPr>
      </w:pPr>
    </w:p>
    <w:p w14:paraId="236FCAAA" w14:textId="77777777" w:rsidR="001A7F2B" w:rsidRPr="00E45E64" w:rsidRDefault="001A7F2B" w:rsidP="001A7F2B">
      <w:pPr>
        <w:ind w:left="709" w:hanging="709"/>
        <w:contextualSpacing/>
        <w:rPr>
          <w:rFonts w:cs="Arial"/>
          <w:sz w:val="22"/>
          <w:szCs w:val="22"/>
        </w:rPr>
      </w:pPr>
      <w:r w:rsidRPr="00E45E64">
        <w:rPr>
          <w:rFonts w:cs="Arial"/>
          <w:sz w:val="22"/>
          <w:szCs w:val="22"/>
        </w:rPr>
        <w:t>12.2.1.</w:t>
      </w:r>
      <w:r w:rsidRPr="00E45E64">
        <w:rPr>
          <w:rFonts w:cs="Arial"/>
          <w:sz w:val="22"/>
          <w:szCs w:val="22"/>
        </w:rPr>
        <w:tab/>
        <w:t xml:space="preserve">Ponudnik mora biti vpisan v enega od poklicnih ali poslovnih registrov, ki se vodijo v državi članici, v kateri ima ponudnik sedež. </w:t>
      </w:r>
    </w:p>
    <w:p w14:paraId="12BE9CB9" w14:textId="77777777" w:rsidR="001A7F2B" w:rsidRPr="00E45E64" w:rsidRDefault="001A7F2B" w:rsidP="001A7F2B">
      <w:pPr>
        <w:contextualSpacing/>
        <w:rPr>
          <w:rFonts w:cs="Arial"/>
          <w:sz w:val="22"/>
          <w:szCs w:val="22"/>
        </w:rPr>
      </w:pPr>
    </w:p>
    <w:p w14:paraId="358F2B31" w14:textId="77777777" w:rsidR="001A7F2B" w:rsidRPr="00E45E64" w:rsidRDefault="001A7F2B" w:rsidP="001A7F2B">
      <w:pPr>
        <w:ind w:left="709" w:hanging="709"/>
        <w:contextualSpacing/>
        <w:rPr>
          <w:rFonts w:cs="Arial"/>
          <w:sz w:val="22"/>
          <w:szCs w:val="22"/>
        </w:rPr>
      </w:pPr>
      <w:r w:rsidRPr="00E45E64">
        <w:rPr>
          <w:rFonts w:cs="Arial"/>
          <w:b/>
          <w:sz w:val="22"/>
          <w:szCs w:val="22"/>
        </w:rPr>
        <w:tab/>
        <w:t xml:space="preserve">Dokazilo: </w:t>
      </w:r>
      <w:r w:rsidRPr="00E45E64">
        <w:rPr>
          <w:rFonts w:cs="Arial"/>
          <w:sz w:val="22"/>
          <w:szCs w:val="22"/>
        </w:rPr>
        <w:t>ESPD obrazec</w:t>
      </w:r>
    </w:p>
    <w:p w14:paraId="17A27284" w14:textId="77777777" w:rsidR="004812A5" w:rsidRPr="00E45E64" w:rsidRDefault="004812A5" w:rsidP="004812A5">
      <w:pPr>
        <w:ind w:left="709" w:hanging="709"/>
        <w:contextualSpacing/>
        <w:rPr>
          <w:rFonts w:cs="Arial"/>
          <w:b/>
          <w:sz w:val="22"/>
          <w:szCs w:val="22"/>
        </w:rPr>
      </w:pPr>
    </w:p>
    <w:p w14:paraId="31EB0CC5" w14:textId="3F400F94" w:rsidR="001A7F2B" w:rsidRPr="00E45E64" w:rsidRDefault="004812A5" w:rsidP="004812A5">
      <w:pPr>
        <w:ind w:left="709" w:hanging="709"/>
        <w:contextualSpacing/>
        <w:rPr>
          <w:rFonts w:cs="Arial"/>
          <w:sz w:val="22"/>
          <w:szCs w:val="22"/>
        </w:rPr>
      </w:pPr>
      <w:r w:rsidRPr="00E45E64">
        <w:rPr>
          <w:rFonts w:cs="Arial"/>
          <w:b/>
          <w:sz w:val="22"/>
          <w:szCs w:val="22"/>
        </w:rPr>
        <w:tab/>
      </w:r>
    </w:p>
    <w:p w14:paraId="060DA645"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13. Izločitev ponudbe</w:t>
      </w:r>
    </w:p>
    <w:p w14:paraId="54B04F8D" w14:textId="77777777" w:rsidR="00DC2578" w:rsidRPr="00E45E64" w:rsidRDefault="00DC2578" w:rsidP="00DC2578">
      <w:pPr>
        <w:contextualSpacing/>
        <w:rPr>
          <w:rFonts w:cs="Arial"/>
          <w:sz w:val="22"/>
          <w:szCs w:val="22"/>
        </w:rPr>
      </w:pPr>
    </w:p>
    <w:p w14:paraId="5EC4335B" w14:textId="77777777" w:rsidR="006532FE" w:rsidRPr="00E45E64" w:rsidRDefault="006532FE" w:rsidP="006532FE">
      <w:pPr>
        <w:contextualSpacing/>
        <w:rPr>
          <w:rFonts w:cs="Arial"/>
          <w:sz w:val="22"/>
          <w:szCs w:val="22"/>
        </w:rPr>
      </w:pPr>
      <w:bookmarkStart w:id="4" w:name="_Toc261337266"/>
      <w:r w:rsidRPr="00E45E64">
        <w:rPr>
          <w:rFonts w:cs="Arial"/>
          <w:sz w:val="22"/>
          <w:szCs w:val="22"/>
        </w:rPr>
        <w:t>Naročnik bo izločil:</w:t>
      </w:r>
    </w:p>
    <w:p w14:paraId="27F323E5"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nepravočasne ponudbe;</w:t>
      </w:r>
    </w:p>
    <w:p w14:paraId="35B4C901"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ponudbe, ki ne bodo izpolnjevale vseh zahtev iz točke 2 in 12 II. poglavja teh navodil;</w:t>
      </w:r>
    </w:p>
    <w:p w14:paraId="739009C5"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ponudbo, ki ne bo ustrezala vsem tehničnim zahtevam.</w:t>
      </w:r>
    </w:p>
    <w:p w14:paraId="77D3C5AC" w14:textId="77777777" w:rsidR="006532FE" w:rsidRPr="00E45E64" w:rsidRDefault="006532FE" w:rsidP="006532FE">
      <w:pPr>
        <w:contextualSpacing/>
        <w:rPr>
          <w:rFonts w:cs="Arial"/>
          <w:sz w:val="22"/>
          <w:szCs w:val="22"/>
        </w:rPr>
      </w:pPr>
    </w:p>
    <w:p w14:paraId="1253421C" w14:textId="77777777" w:rsidR="006532FE" w:rsidRPr="00E45E64" w:rsidRDefault="006532FE" w:rsidP="006532FE">
      <w:pPr>
        <w:contextualSpacing/>
        <w:rPr>
          <w:rFonts w:cs="Arial"/>
          <w:sz w:val="22"/>
          <w:szCs w:val="22"/>
        </w:rPr>
      </w:pPr>
      <w:r w:rsidRPr="00E45E64">
        <w:rPr>
          <w:rFonts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E45E64" w:rsidRDefault="006532FE" w:rsidP="006532FE">
      <w:pPr>
        <w:contextualSpacing/>
        <w:rPr>
          <w:rFonts w:cs="Arial"/>
          <w:sz w:val="22"/>
          <w:szCs w:val="22"/>
        </w:rPr>
      </w:pPr>
    </w:p>
    <w:p w14:paraId="0E1D156D" w14:textId="77777777" w:rsidR="006532FE" w:rsidRPr="00E45E64" w:rsidRDefault="006532FE" w:rsidP="006532FE">
      <w:pPr>
        <w:contextualSpacing/>
        <w:rPr>
          <w:rFonts w:cs="Arial"/>
          <w:sz w:val="22"/>
          <w:szCs w:val="22"/>
        </w:rPr>
      </w:pPr>
      <w:r w:rsidRPr="00E45E64">
        <w:rPr>
          <w:rFonts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E45E64" w:rsidRDefault="00775B96" w:rsidP="00DC2578">
      <w:pPr>
        <w:contextualSpacing/>
        <w:rPr>
          <w:rFonts w:cs="Arial"/>
          <w:sz w:val="22"/>
          <w:szCs w:val="22"/>
        </w:rPr>
      </w:pPr>
    </w:p>
    <w:p w14:paraId="4B798B6F" w14:textId="77777777" w:rsidR="00DC2578" w:rsidRPr="00E45E64" w:rsidRDefault="00DC2578" w:rsidP="00DC2578">
      <w:pPr>
        <w:contextualSpacing/>
        <w:rPr>
          <w:rFonts w:cs="Arial"/>
          <w:sz w:val="22"/>
          <w:szCs w:val="22"/>
        </w:rPr>
      </w:pPr>
    </w:p>
    <w:p w14:paraId="10E706C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14. Ponudbena cena</w:t>
      </w:r>
      <w:bookmarkEnd w:id="4"/>
    </w:p>
    <w:p w14:paraId="09FBD7E3" w14:textId="77777777" w:rsidR="00DC2578" w:rsidRPr="00E45E64" w:rsidRDefault="00DC2578" w:rsidP="00DC2578">
      <w:pPr>
        <w:contextualSpacing/>
        <w:rPr>
          <w:rFonts w:cs="Arial"/>
          <w:sz w:val="22"/>
          <w:szCs w:val="22"/>
        </w:rPr>
      </w:pPr>
    </w:p>
    <w:p w14:paraId="16DDBEC8" w14:textId="5E2E82FA" w:rsidR="006532FE" w:rsidRPr="00E45E64" w:rsidRDefault="004812A5" w:rsidP="004812A5">
      <w:pPr>
        <w:ind w:left="709" w:hanging="709"/>
        <w:contextualSpacing/>
        <w:rPr>
          <w:rFonts w:cs="Arial"/>
          <w:sz w:val="22"/>
          <w:szCs w:val="22"/>
        </w:rPr>
      </w:pPr>
      <w:r w:rsidRPr="00E45E64">
        <w:rPr>
          <w:rFonts w:cs="Arial"/>
          <w:sz w:val="22"/>
          <w:szCs w:val="22"/>
        </w:rPr>
        <w:t xml:space="preserve">14.1.1 </w:t>
      </w:r>
      <w:r w:rsidR="006532FE" w:rsidRPr="00E45E64">
        <w:rPr>
          <w:rFonts w:cs="Arial"/>
          <w:sz w:val="22"/>
          <w:szCs w:val="22"/>
        </w:rPr>
        <w:t>Ponudnik mora v ponudbi navesti skupno končno ceno v EUR. Končna cena mora vsebovati vse stroške, popuste in rabate. Ponudbena cena mora imeti stopnjo in vrednost DDV-ja posebej izkazano.</w:t>
      </w:r>
    </w:p>
    <w:p w14:paraId="53ECA984" w14:textId="77777777" w:rsidR="006532FE" w:rsidRPr="00E45E64" w:rsidRDefault="006532FE" w:rsidP="006532FE">
      <w:pPr>
        <w:contextualSpacing/>
        <w:rPr>
          <w:rFonts w:cs="Arial"/>
          <w:sz w:val="22"/>
          <w:szCs w:val="22"/>
        </w:rPr>
      </w:pPr>
    </w:p>
    <w:p w14:paraId="2D61E014" w14:textId="3963A9F1" w:rsidR="004812A5" w:rsidRPr="00E45E64" w:rsidRDefault="004812A5" w:rsidP="004812A5">
      <w:pPr>
        <w:pStyle w:val="BESEDILO"/>
        <w:keepLines w:val="0"/>
        <w:widowControl/>
        <w:ind w:left="709" w:hanging="709"/>
        <w:rPr>
          <w:rFonts w:cs="Arial"/>
          <w:sz w:val="22"/>
          <w:szCs w:val="22"/>
        </w:rPr>
      </w:pPr>
      <w:r w:rsidRPr="00E45E64">
        <w:rPr>
          <w:rFonts w:cs="Arial"/>
          <w:sz w:val="22"/>
          <w:szCs w:val="22"/>
        </w:rPr>
        <w:t>14.1.2 V primeru spremembe Zakona o davku na dodano vrednost, kakšnega drugega zakona ali podzakonskega predpisa, s katerim se spremeni davčna stopnja za blago iz ponudnikove ponudbe v času trajanja pogodbe lahko ponudnik spremeni cene iz svoje ponudbe v višini nastale davčne spremembe.</w:t>
      </w:r>
    </w:p>
    <w:p w14:paraId="1EDE1A16" w14:textId="77777777" w:rsidR="004812A5" w:rsidRDefault="004812A5" w:rsidP="004812A5">
      <w:pPr>
        <w:pStyle w:val="BESEDILO"/>
        <w:keepLines w:val="0"/>
        <w:widowControl/>
        <w:rPr>
          <w:rFonts w:cs="Arial"/>
          <w:sz w:val="22"/>
          <w:szCs w:val="22"/>
        </w:rPr>
      </w:pPr>
    </w:p>
    <w:p w14:paraId="187798EF" w14:textId="77777777" w:rsidR="00B62E72" w:rsidRPr="00E45E64" w:rsidRDefault="00B62E72" w:rsidP="004812A5">
      <w:pPr>
        <w:pStyle w:val="BESEDILO"/>
        <w:keepLines w:val="0"/>
        <w:widowControl/>
        <w:rPr>
          <w:rFonts w:cs="Arial"/>
          <w:sz w:val="22"/>
          <w:szCs w:val="22"/>
        </w:rPr>
      </w:pPr>
    </w:p>
    <w:p w14:paraId="499B8805" w14:textId="761FD69A" w:rsidR="004812A5" w:rsidRPr="00E45E64" w:rsidRDefault="004812A5" w:rsidP="004812A5">
      <w:pPr>
        <w:pStyle w:val="BESEDILO"/>
        <w:keepLines w:val="0"/>
        <w:widowControl/>
        <w:numPr>
          <w:ilvl w:val="2"/>
          <w:numId w:val="34"/>
        </w:numPr>
        <w:rPr>
          <w:rFonts w:cs="Arial"/>
          <w:sz w:val="22"/>
          <w:szCs w:val="22"/>
        </w:rPr>
      </w:pPr>
      <w:r w:rsidRPr="00E45E64">
        <w:rPr>
          <w:rFonts w:cs="Arial"/>
          <w:sz w:val="22"/>
          <w:szCs w:val="22"/>
        </w:rPr>
        <w:lastRenderedPageBreak/>
        <w:t xml:space="preserve">Cene veljajo DDP (Delivery Duty Paid, Incoterms 2000) razloženo lokacija dobave. </w:t>
      </w:r>
    </w:p>
    <w:p w14:paraId="6EBE1356" w14:textId="77777777" w:rsidR="004812A5" w:rsidRPr="00E45E64" w:rsidRDefault="004812A5" w:rsidP="004812A5">
      <w:pPr>
        <w:pStyle w:val="BESEDILO"/>
        <w:keepLines w:val="0"/>
        <w:widowControl/>
        <w:rPr>
          <w:rFonts w:cs="Arial"/>
          <w:sz w:val="22"/>
          <w:szCs w:val="22"/>
        </w:rPr>
      </w:pPr>
    </w:p>
    <w:p w14:paraId="0CF8BD30" w14:textId="6C22C5EB" w:rsidR="004812A5" w:rsidRPr="00E45E64" w:rsidRDefault="004812A5" w:rsidP="004812A5">
      <w:pPr>
        <w:pStyle w:val="BESEDILO"/>
        <w:keepLines w:val="0"/>
        <w:widowControl/>
        <w:ind w:left="709" w:hanging="709"/>
        <w:rPr>
          <w:rFonts w:cs="Arial"/>
          <w:sz w:val="22"/>
          <w:szCs w:val="22"/>
        </w:rPr>
      </w:pPr>
      <w:r w:rsidRPr="00E45E64">
        <w:rPr>
          <w:rFonts w:cs="Arial"/>
          <w:sz w:val="22"/>
          <w:szCs w:val="22"/>
        </w:rPr>
        <w:t>14.1.4 Cene iz ponudnikove specifikacije ponudbe</w:t>
      </w:r>
      <w:r w:rsidR="00707D0F">
        <w:rPr>
          <w:rFonts w:cs="Arial"/>
          <w:sz w:val="22"/>
          <w:szCs w:val="22"/>
        </w:rPr>
        <w:t xml:space="preserve"> (OBR-2)</w:t>
      </w:r>
      <w:r w:rsidR="009C3615">
        <w:rPr>
          <w:rFonts w:cs="Arial"/>
          <w:sz w:val="22"/>
          <w:szCs w:val="22"/>
        </w:rPr>
        <w:t>, ki</w:t>
      </w:r>
      <w:r w:rsidRPr="00E45E64">
        <w:rPr>
          <w:rFonts w:cs="Arial"/>
          <w:sz w:val="22"/>
          <w:szCs w:val="22"/>
        </w:rPr>
        <w:t xml:space="preserve"> je sestavni del pogodbe, niso fiksne za čas trajanja pogodbe in se usklajujejo v skladu s trenutno veljavnimi cenami zdravil v skladu z ZZdr-2 in Pravilnikom o merilih za oblikovanje cen</w:t>
      </w:r>
      <w:r w:rsidRPr="00E45E64">
        <w:rPr>
          <w:rFonts w:cs="Arial"/>
          <w:color w:val="0000FF"/>
          <w:sz w:val="22"/>
          <w:szCs w:val="22"/>
        </w:rPr>
        <w:t xml:space="preserve"> </w:t>
      </w:r>
      <w:r w:rsidRPr="00E45E64">
        <w:rPr>
          <w:rFonts w:cs="Arial"/>
          <w:sz w:val="22"/>
          <w:szCs w:val="22"/>
        </w:rPr>
        <w:t xml:space="preserve">zdravil na debelo in o načinu obveščanja o cenah zdravil na debelo, ob upoštevanju ponujenega popusta. Popusti izraženi v odstotkih od trenutno veljavne cene za posamezni artikel so opredeljeni v ponudbenem predračunu </w:t>
      </w:r>
      <w:r w:rsidR="00C85AFE">
        <w:rPr>
          <w:rFonts w:cs="Arial"/>
          <w:sz w:val="22"/>
          <w:szCs w:val="22"/>
        </w:rPr>
        <w:t xml:space="preserve">te </w:t>
      </w:r>
      <w:r w:rsidRPr="00E45E64">
        <w:rPr>
          <w:rFonts w:cs="Arial"/>
          <w:sz w:val="22"/>
          <w:szCs w:val="22"/>
        </w:rPr>
        <w:t>dokumentacije</w:t>
      </w:r>
      <w:r w:rsidR="00C85AFE">
        <w:rPr>
          <w:rFonts w:cs="Arial"/>
          <w:sz w:val="22"/>
          <w:szCs w:val="22"/>
        </w:rPr>
        <w:t xml:space="preserve"> v zvezi z oddajo javnega naročila</w:t>
      </w:r>
      <w:r w:rsidRPr="00E45E64">
        <w:rPr>
          <w:rFonts w:cs="Arial"/>
          <w:sz w:val="22"/>
          <w:szCs w:val="22"/>
        </w:rPr>
        <w:t xml:space="preserve">. </w:t>
      </w:r>
    </w:p>
    <w:p w14:paraId="3D7E8020" w14:textId="77777777" w:rsidR="004812A5" w:rsidRPr="00E45E64" w:rsidRDefault="004812A5" w:rsidP="004812A5">
      <w:pPr>
        <w:pStyle w:val="Odstavekseznama"/>
        <w:rPr>
          <w:rFonts w:cs="Arial"/>
          <w:sz w:val="22"/>
          <w:szCs w:val="22"/>
        </w:rPr>
      </w:pPr>
    </w:p>
    <w:p w14:paraId="3906337A" w14:textId="080FFDB4" w:rsidR="004812A5" w:rsidRPr="00E45E64" w:rsidRDefault="004812A5" w:rsidP="004812A5">
      <w:pPr>
        <w:ind w:left="540"/>
        <w:rPr>
          <w:rFonts w:cs="Arial"/>
          <w:b/>
          <w:sz w:val="22"/>
          <w:szCs w:val="22"/>
          <w:u w:val="single"/>
        </w:rPr>
      </w:pPr>
      <w:r w:rsidRPr="00E45E64">
        <w:rPr>
          <w:rFonts w:cs="Arial"/>
          <w:sz w:val="22"/>
          <w:szCs w:val="22"/>
        </w:rPr>
        <w:t xml:space="preserve">Zaradi primerljivosti ponudb mora ponudnik pri pripravi ponudbe podati veljavno ceno ponujenega zdravila na dan </w:t>
      </w:r>
      <w:r w:rsidRPr="00E45E64">
        <w:rPr>
          <w:rFonts w:cs="Arial"/>
          <w:b/>
          <w:sz w:val="22"/>
          <w:szCs w:val="22"/>
          <w:u w:val="single"/>
        </w:rPr>
        <w:t>16.8.2016.</w:t>
      </w:r>
    </w:p>
    <w:p w14:paraId="7A676312" w14:textId="77777777" w:rsidR="0056438B" w:rsidRPr="00E45E64" w:rsidRDefault="0056438B" w:rsidP="004812A5">
      <w:pPr>
        <w:ind w:left="540"/>
        <w:rPr>
          <w:rFonts w:cs="Arial"/>
          <w:b/>
          <w:sz w:val="22"/>
          <w:szCs w:val="22"/>
          <w:u w:val="single"/>
        </w:rPr>
      </w:pPr>
    </w:p>
    <w:p w14:paraId="1252DB57" w14:textId="0FB553BA" w:rsidR="0056438B" w:rsidRPr="00AC60FD" w:rsidRDefault="0056438B" w:rsidP="0056438B">
      <w:pPr>
        <w:contextualSpacing/>
        <w:rPr>
          <w:rFonts w:cs="Arial"/>
          <w:sz w:val="22"/>
          <w:szCs w:val="22"/>
        </w:rPr>
      </w:pPr>
      <w:r w:rsidRPr="00E45E64">
        <w:rPr>
          <w:rFonts w:cs="Arial"/>
          <w:sz w:val="22"/>
          <w:szCs w:val="22"/>
        </w:rPr>
        <w:t xml:space="preserve">14.1.5 Ponujeni </w:t>
      </w:r>
      <w:r w:rsidRPr="00AC60FD">
        <w:rPr>
          <w:rFonts w:cs="Arial"/>
          <w:sz w:val="22"/>
          <w:szCs w:val="22"/>
        </w:rPr>
        <w:t>popusti so fiksni za celotno veljavnost pogodbenega obdobja.</w:t>
      </w:r>
    </w:p>
    <w:p w14:paraId="6B50B594" w14:textId="77777777" w:rsidR="0056438B" w:rsidRPr="00AC60FD" w:rsidRDefault="0056438B" w:rsidP="004812A5">
      <w:pPr>
        <w:ind w:left="540"/>
        <w:rPr>
          <w:rFonts w:cs="Arial"/>
          <w:b/>
          <w:bCs/>
          <w:sz w:val="22"/>
          <w:szCs w:val="22"/>
        </w:rPr>
      </w:pPr>
    </w:p>
    <w:p w14:paraId="3DF19FB8" w14:textId="77777777" w:rsidR="004812A5" w:rsidRPr="00AC60FD" w:rsidRDefault="004812A5" w:rsidP="004812A5">
      <w:pPr>
        <w:rPr>
          <w:rFonts w:cs="Arial"/>
          <w:b/>
          <w:bCs/>
          <w:sz w:val="22"/>
          <w:szCs w:val="22"/>
        </w:rPr>
      </w:pPr>
    </w:p>
    <w:p w14:paraId="79892BDC" w14:textId="542E6FEF" w:rsidR="004812A5" w:rsidRPr="00AC60FD" w:rsidRDefault="0056438B" w:rsidP="0056438B">
      <w:pPr>
        <w:pStyle w:val="BESEDILO"/>
        <w:keepLines w:val="0"/>
        <w:widowControl/>
        <w:ind w:left="709" w:hanging="709"/>
        <w:rPr>
          <w:rFonts w:cs="Arial"/>
          <w:sz w:val="22"/>
          <w:szCs w:val="22"/>
        </w:rPr>
      </w:pPr>
      <w:r w:rsidRPr="00AC60FD">
        <w:rPr>
          <w:rFonts w:cs="Arial"/>
          <w:sz w:val="22"/>
          <w:szCs w:val="22"/>
        </w:rPr>
        <w:t xml:space="preserve">14.1.6 </w:t>
      </w:r>
      <w:r w:rsidR="004812A5" w:rsidRPr="00AC60FD">
        <w:rPr>
          <w:rFonts w:cs="Arial"/>
          <w:sz w:val="22"/>
          <w:szCs w:val="22"/>
        </w:rPr>
        <w:t>V bazo artiklov – predračun (</w:t>
      </w:r>
      <w:r w:rsidR="005823F1">
        <w:rPr>
          <w:rFonts w:cs="Arial"/>
          <w:sz w:val="22"/>
          <w:szCs w:val="22"/>
        </w:rPr>
        <w:t>OBR-2</w:t>
      </w:r>
      <w:r w:rsidR="004812A5" w:rsidRPr="00AC60FD">
        <w:rPr>
          <w:rFonts w:cs="Arial"/>
          <w:sz w:val="22"/>
          <w:szCs w:val="22"/>
        </w:rPr>
        <w:t>) je potrebno navesti proizvajalca, naziv ponujenega artikla, veljavno ceno brez DDV na enoto, popust v % na enoto, ceno s popustom brez DDV na enoto, davčno stopnjo, vrednost DDV, ceno na enoto s popustom z DDV, skupno vrednost za količino brez DDV, skupno vrednost za količino z DDV.</w:t>
      </w:r>
    </w:p>
    <w:p w14:paraId="5D1F27A4" w14:textId="77777777" w:rsidR="004812A5" w:rsidRPr="00AC60FD" w:rsidRDefault="004812A5" w:rsidP="004812A5">
      <w:pPr>
        <w:pStyle w:val="BESEDILO"/>
        <w:keepLines w:val="0"/>
        <w:widowControl/>
        <w:tabs>
          <w:tab w:val="clear" w:pos="2155"/>
        </w:tabs>
        <w:rPr>
          <w:rFonts w:cs="Arial"/>
          <w:sz w:val="22"/>
          <w:szCs w:val="22"/>
        </w:rPr>
      </w:pPr>
    </w:p>
    <w:p w14:paraId="7ABCC7C9" w14:textId="77777777" w:rsidR="003A1B14" w:rsidRPr="00AC60FD" w:rsidDel="00454961" w:rsidRDefault="003A1B14" w:rsidP="00DC2578">
      <w:pPr>
        <w:contextualSpacing/>
        <w:rPr>
          <w:rFonts w:cs="Arial"/>
          <w:sz w:val="22"/>
          <w:szCs w:val="22"/>
        </w:rPr>
      </w:pPr>
    </w:p>
    <w:p w14:paraId="1B134C94" w14:textId="6ADD966C" w:rsidR="00DC2578" w:rsidRPr="00A3237C" w:rsidDel="007364B7" w:rsidRDefault="00DC2578" w:rsidP="00ED2A6D">
      <w:pPr>
        <w:widowControl w:val="0"/>
        <w:jc w:val="left"/>
        <w:rPr>
          <w:rFonts w:eastAsia="MS Gothic" w:cs="Arial"/>
          <w:b/>
          <w:iCs/>
          <w:color w:val="272727"/>
          <w:sz w:val="22"/>
          <w:szCs w:val="22"/>
        </w:rPr>
      </w:pPr>
      <w:r w:rsidRPr="00AC60FD">
        <w:rPr>
          <w:rFonts w:cs="Arial"/>
          <w:b/>
          <w:sz w:val="22"/>
          <w:szCs w:val="22"/>
        </w:rPr>
        <w:t>15. Merila</w:t>
      </w:r>
    </w:p>
    <w:p w14:paraId="4E6D95BE" w14:textId="77777777" w:rsidR="00EF123E" w:rsidRPr="00AC60FD" w:rsidRDefault="00EF123E" w:rsidP="00DC2578">
      <w:pPr>
        <w:contextualSpacing/>
        <w:rPr>
          <w:rFonts w:cs="Arial"/>
          <w:sz w:val="22"/>
          <w:szCs w:val="22"/>
        </w:rPr>
      </w:pPr>
    </w:p>
    <w:p w14:paraId="3DFDEBF6" w14:textId="10DBBC1C" w:rsidR="0056438B" w:rsidRPr="00AC60FD" w:rsidRDefault="00AC60FD" w:rsidP="00AC60FD">
      <w:pPr>
        <w:ind w:left="709" w:hanging="709"/>
        <w:contextualSpacing/>
        <w:rPr>
          <w:rFonts w:cs="Arial"/>
          <w:bCs/>
          <w:sz w:val="22"/>
          <w:szCs w:val="22"/>
        </w:rPr>
      </w:pPr>
      <w:r w:rsidRPr="00AC60FD">
        <w:rPr>
          <w:rFonts w:cs="Arial"/>
          <w:sz w:val="22"/>
          <w:szCs w:val="22"/>
        </w:rPr>
        <w:t xml:space="preserve">15.1.1 </w:t>
      </w:r>
      <w:r w:rsidR="006532FE" w:rsidRPr="00AC60FD">
        <w:rPr>
          <w:rFonts w:cs="Arial"/>
          <w:sz w:val="22"/>
          <w:szCs w:val="22"/>
        </w:rPr>
        <w:t>Merilo za izbiro najugodnejšega ponudnika je ekonomsko najugodnejša ponudba</w:t>
      </w:r>
      <w:r w:rsidR="00E45E64" w:rsidRPr="00AC60FD">
        <w:rPr>
          <w:rFonts w:cs="Arial"/>
          <w:sz w:val="22"/>
          <w:szCs w:val="22"/>
        </w:rPr>
        <w:t xml:space="preserve"> </w:t>
      </w:r>
      <w:r w:rsidR="0056438B" w:rsidRPr="00AC60FD">
        <w:rPr>
          <w:rFonts w:cs="Arial"/>
          <w:sz w:val="22"/>
          <w:szCs w:val="22"/>
        </w:rPr>
        <w:t xml:space="preserve">iz ponudbenega predračuna </w:t>
      </w:r>
      <w:r w:rsidR="0056438B" w:rsidRPr="00AC60FD">
        <w:rPr>
          <w:rFonts w:cs="Arial"/>
          <w:sz w:val="22"/>
          <w:szCs w:val="22"/>
          <w:u w:val="single"/>
        </w:rPr>
        <w:t>za posamezni artikel</w:t>
      </w:r>
      <w:r w:rsidR="0056438B" w:rsidRPr="00AC60FD">
        <w:rPr>
          <w:rFonts w:cs="Arial"/>
          <w:sz w:val="22"/>
          <w:szCs w:val="22"/>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51522438" w14:textId="77777777" w:rsidR="0056438B" w:rsidRPr="00AC60FD" w:rsidRDefault="0056438B" w:rsidP="00E45E64">
      <w:pPr>
        <w:rPr>
          <w:rFonts w:cs="Arial"/>
          <w:bCs/>
          <w:sz w:val="22"/>
          <w:szCs w:val="22"/>
        </w:rPr>
      </w:pPr>
    </w:p>
    <w:p w14:paraId="574448BE" w14:textId="77777777" w:rsidR="0056438B" w:rsidRPr="00AC60FD" w:rsidRDefault="0056438B" w:rsidP="00AC60FD">
      <w:pPr>
        <w:ind w:left="567"/>
        <w:rPr>
          <w:rFonts w:cs="Arial"/>
          <w:i/>
          <w:sz w:val="22"/>
          <w:szCs w:val="22"/>
          <w:u w:val="single"/>
        </w:rPr>
      </w:pPr>
      <w:r w:rsidRPr="00AC60FD">
        <w:rPr>
          <w:rFonts w:cs="Arial"/>
          <w:i/>
          <w:sz w:val="22"/>
          <w:szCs w:val="22"/>
          <w:u w:val="single"/>
        </w:rPr>
        <w:t>Vrednost enega pakiranja ni merilo za oddajo javnega naročila, temveč je informativni podatek naročniku pri dobavi blaga.</w:t>
      </w:r>
    </w:p>
    <w:p w14:paraId="7B1E7976" w14:textId="77777777" w:rsidR="00AC60FD" w:rsidRPr="00AC60FD" w:rsidRDefault="00AC60FD" w:rsidP="00E45E64">
      <w:pPr>
        <w:rPr>
          <w:rFonts w:cs="Arial"/>
          <w:i/>
          <w:sz w:val="22"/>
          <w:szCs w:val="22"/>
          <w:u w:val="single"/>
        </w:rPr>
      </w:pPr>
    </w:p>
    <w:p w14:paraId="70C80272" w14:textId="17F30D35" w:rsidR="00AC60FD" w:rsidRPr="00AC60FD" w:rsidRDefault="00AC60FD" w:rsidP="00AC60FD">
      <w:pPr>
        <w:pStyle w:val="BESEDILO"/>
        <w:keepLines w:val="0"/>
        <w:widowControl/>
        <w:numPr>
          <w:ilvl w:val="2"/>
          <w:numId w:val="36"/>
        </w:numPr>
        <w:tabs>
          <w:tab w:val="clear" w:pos="2155"/>
          <w:tab w:val="left" w:pos="567"/>
        </w:tabs>
        <w:rPr>
          <w:rFonts w:cs="Arial"/>
          <w:sz w:val="22"/>
          <w:szCs w:val="22"/>
        </w:rPr>
      </w:pPr>
      <w:r w:rsidRPr="00AC60FD">
        <w:rPr>
          <w:rFonts w:cs="Arial"/>
          <w:sz w:val="22"/>
          <w:szCs w:val="22"/>
        </w:rPr>
        <w:t xml:space="preserve">Za zdravila pod </w:t>
      </w:r>
      <w:r w:rsidRPr="00311761">
        <w:rPr>
          <w:rFonts w:cs="Arial"/>
          <w:sz w:val="22"/>
          <w:szCs w:val="22"/>
        </w:rPr>
        <w:t xml:space="preserve">zaporedno številko </w:t>
      </w:r>
      <w:r w:rsidR="00311761" w:rsidRPr="00311761">
        <w:rPr>
          <w:rFonts w:cs="Arial"/>
          <w:sz w:val="22"/>
          <w:szCs w:val="22"/>
        </w:rPr>
        <w:t>30</w:t>
      </w:r>
      <w:r w:rsidRPr="00311761">
        <w:rPr>
          <w:rFonts w:cs="Arial"/>
          <w:sz w:val="22"/>
          <w:szCs w:val="22"/>
        </w:rPr>
        <w:t xml:space="preserve">, </w:t>
      </w:r>
      <w:r w:rsidR="00311761" w:rsidRPr="00311761">
        <w:rPr>
          <w:rFonts w:cs="Arial"/>
          <w:sz w:val="22"/>
          <w:szCs w:val="22"/>
        </w:rPr>
        <w:t xml:space="preserve">611, 612, 613, 614, 615, 616, 617, 618, 619, 620, 621 </w:t>
      </w:r>
      <w:r w:rsidRPr="00311761">
        <w:rPr>
          <w:rFonts w:cs="Arial"/>
          <w:sz w:val="22"/>
          <w:szCs w:val="22"/>
        </w:rPr>
        <w:t>in 7</w:t>
      </w:r>
      <w:r w:rsidR="00311761" w:rsidRPr="00311761">
        <w:rPr>
          <w:rFonts w:cs="Arial"/>
          <w:sz w:val="22"/>
          <w:szCs w:val="22"/>
        </w:rPr>
        <w:t>59</w:t>
      </w:r>
      <w:r w:rsidRPr="00311761">
        <w:rPr>
          <w:rFonts w:cs="Arial"/>
          <w:sz w:val="22"/>
          <w:szCs w:val="22"/>
        </w:rPr>
        <w:t xml:space="preserve"> velja </w:t>
      </w:r>
      <w:r w:rsidRPr="00AC60FD">
        <w:rPr>
          <w:rFonts w:cs="Arial"/>
          <w:sz w:val="22"/>
          <w:szCs w:val="22"/>
        </w:rPr>
        <w:t>71. točka 6. člena Zakona o zdravilih (ZZdr-2), zato bo naročnik za navedena zdravila najprej izbiral najugodnejšega ponudnika med ponudniki, ki ponujajo artikle izdelane iz slovenske plazme. Ponudnik mora navesti v predračunu (Naziv zdravila)</w:t>
      </w:r>
      <w:r w:rsidR="00B62E72">
        <w:rPr>
          <w:rFonts w:cs="Arial"/>
          <w:sz w:val="22"/>
          <w:szCs w:val="22"/>
        </w:rPr>
        <w:t>,</w:t>
      </w:r>
      <w:r w:rsidRPr="00AC60FD">
        <w:rPr>
          <w:rFonts w:cs="Arial"/>
          <w:sz w:val="22"/>
          <w:szCs w:val="22"/>
        </w:rPr>
        <w:t xml:space="preserve"> iz katere plazme je narejeno zdravilo. V kolikor ne bo ponudnikov, ki ponujajo zdravilo iz slovenske plazme</w:t>
      </w:r>
      <w:r w:rsidR="00B62E72">
        <w:rPr>
          <w:rFonts w:cs="Arial"/>
          <w:sz w:val="22"/>
          <w:szCs w:val="22"/>
        </w:rPr>
        <w:t>,</w:t>
      </w:r>
      <w:r w:rsidRPr="00AC60FD">
        <w:rPr>
          <w:rFonts w:cs="Arial"/>
          <w:sz w:val="22"/>
          <w:szCs w:val="22"/>
        </w:rPr>
        <w:t xml:space="preserve"> bo naročnik izbral med ostalimi ponudniki. </w:t>
      </w:r>
    </w:p>
    <w:p w14:paraId="4412B085" w14:textId="77777777" w:rsidR="00AC60FD" w:rsidRPr="00AC60FD" w:rsidRDefault="00AC60FD" w:rsidP="00AC60FD">
      <w:pPr>
        <w:pStyle w:val="BESEDILO"/>
        <w:keepLines w:val="0"/>
        <w:widowControl/>
        <w:tabs>
          <w:tab w:val="clear" w:pos="2155"/>
          <w:tab w:val="left" w:pos="567"/>
        </w:tabs>
        <w:ind w:left="567"/>
        <w:rPr>
          <w:rFonts w:cs="Arial"/>
          <w:sz w:val="22"/>
          <w:szCs w:val="22"/>
        </w:rPr>
      </w:pPr>
    </w:p>
    <w:p w14:paraId="1C0AC7BE" w14:textId="704CE1B4" w:rsidR="00AC60FD" w:rsidRPr="00AC60FD" w:rsidRDefault="00AC60FD" w:rsidP="00AC60FD">
      <w:pPr>
        <w:pStyle w:val="BESEDILO"/>
        <w:keepLines w:val="0"/>
        <w:widowControl/>
        <w:numPr>
          <w:ilvl w:val="2"/>
          <w:numId w:val="36"/>
        </w:numPr>
        <w:tabs>
          <w:tab w:val="clear" w:pos="2155"/>
          <w:tab w:val="left" w:pos="567"/>
        </w:tabs>
        <w:rPr>
          <w:rFonts w:cs="Arial"/>
          <w:sz w:val="22"/>
          <w:szCs w:val="22"/>
        </w:rPr>
      </w:pPr>
      <w:r w:rsidRPr="00AC60FD">
        <w:rPr>
          <w:rFonts w:cs="Arial"/>
          <w:sz w:val="22"/>
          <w:szCs w:val="22"/>
        </w:rPr>
        <w:t xml:space="preserve">V primeru, da se po analizi ponudb ugotovi, da dve </w:t>
      </w:r>
      <w:r w:rsidR="00A030D4">
        <w:rPr>
          <w:rFonts w:cs="Arial"/>
          <w:sz w:val="22"/>
          <w:szCs w:val="22"/>
        </w:rPr>
        <w:t>dopustni</w:t>
      </w:r>
      <w:r w:rsidR="00A030D4" w:rsidRPr="00AC60FD">
        <w:rPr>
          <w:rFonts w:cs="Arial"/>
          <w:sz w:val="22"/>
          <w:szCs w:val="22"/>
        </w:rPr>
        <w:t xml:space="preserve"> </w:t>
      </w:r>
      <w:r w:rsidRPr="00AC60FD">
        <w:rPr>
          <w:rFonts w:cs="Arial"/>
          <w:sz w:val="22"/>
          <w:szCs w:val="22"/>
        </w:rPr>
        <w:t xml:space="preserve">ali več </w:t>
      </w:r>
      <w:r w:rsidR="00A030D4">
        <w:rPr>
          <w:rFonts w:cs="Arial"/>
          <w:sz w:val="22"/>
          <w:szCs w:val="22"/>
        </w:rPr>
        <w:t>dopustnih</w:t>
      </w:r>
      <w:r w:rsidR="00A030D4" w:rsidRPr="00AC60FD">
        <w:rPr>
          <w:rFonts w:cs="Arial"/>
          <w:sz w:val="22"/>
          <w:szCs w:val="22"/>
        </w:rPr>
        <w:t xml:space="preserve"> </w:t>
      </w:r>
      <w:r w:rsidRPr="00AC60FD">
        <w:rPr>
          <w:rFonts w:cs="Arial"/>
          <w:sz w:val="22"/>
          <w:szCs w:val="22"/>
        </w:rPr>
        <w:t xml:space="preserve">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w:t>
      </w:r>
      <w:r w:rsidR="00A030D4">
        <w:rPr>
          <w:rFonts w:cs="Arial"/>
          <w:sz w:val="22"/>
          <w:szCs w:val="22"/>
        </w:rPr>
        <w:t>izkaže</w:t>
      </w:r>
      <w:r w:rsidR="00A030D4" w:rsidRPr="00AC60FD">
        <w:rPr>
          <w:rFonts w:cs="Arial"/>
          <w:sz w:val="22"/>
          <w:szCs w:val="22"/>
        </w:rPr>
        <w:t xml:space="preserve"> </w:t>
      </w:r>
      <w:r w:rsidRPr="00AC60FD">
        <w:rPr>
          <w:rFonts w:cs="Arial"/>
          <w:sz w:val="22"/>
          <w:szCs w:val="22"/>
        </w:rPr>
        <w:t xml:space="preserve">z izpisom iz ustrezne sodne ali druge evidence, ki to dokazuje in osebnim dokumentom s sliko, ali od njega posebej pooblaščena oseba (pooblastilo mora biti overjeno pri notarju, sodišču ali drugem pristojnem državnem organu), ki istovetnost </w:t>
      </w:r>
      <w:r w:rsidR="00A030D4">
        <w:rPr>
          <w:rFonts w:cs="Arial"/>
          <w:sz w:val="22"/>
          <w:szCs w:val="22"/>
        </w:rPr>
        <w:t>izkaže</w:t>
      </w:r>
      <w:r w:rsidR="00A030D4" w:rsidRPr="00AC60FD">
        <w:rPr>
          <w:rFonts w:cs="Arial"/>
          <w:sz w:val="22"/>
          <w:szCs w:val="22"/>
        </w:rPr>
        <w:t xml:space="preserve"> </w:t>
      </w:r>
      <w:r w:rsidRPr="00AC60FD">
        <w:rPr>
          <w:rFonts w:cs="Arial"/>
          <w:sz w:val="22"/>
          <w:szCs w:val="22"/>
        </w:rPr>
        <w:t xml:space="preserve">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w:t>
      </w:r>
      <w:r w:rsidRPr="00AC60FD">
        <w:rPr>
          <w:rFonts w:cs="Arial"/>
          <w:sz w:val="22"/>
          <w:szCs w:val="22"/>
        </w:rPr>
        <w:lastRenderedPageBreak/>
        <w:t xml:space="preserve">ponudnika, ponujen nov popust v % in se podpišejo. Naročnik javno prebere </w:t>
      </w:r>
      <w:r w:rsidR="00A66273">
        <w:rPr>
          <w:rFonts w:cs="Arial"/>
          <w:sz w:val="22"/>
          <w:szCs w:val="22"/>
        </w:rPr>
        <w:t>zapisane</w:t>
      </w:r>
      <w:r w:rsidR="00A66273" w:rsidRPr="00AC60FD">
        <w:rPr>
          <w:rFonts w:cs="Arial"/>
          <w:sz w:val="22"/>
          <w:szCs w:val="22"/>
        </w:rPr>
        <w:t xml:space="preserve"> </w:t>
      </w:r>
      <w:r w:rsidRPr="00AC60FD">
        <w:rPr>
          <w:rFonts w:cs="Arial"/>
          <w:sz w:val="22"/>
          <w:szCs w:val="22"/>
        </w:rPr>
        <w:t>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649D8D4D" w14:textId="77777777" w:rsidR="00AC60FD" w:rsidRPr="00AC60FD" w:rsidRDefault="00AC60FD" w:rsidP="00C1304B">
      <w:pPr>
        <w:ind w:left="709"/>
        <w:rPr>
          <w:rFonts w:cs="Arial"/>
          <w:sz w:val="22"/>
          <w:szCs w:val="22"/>
        </w:rPr>
      </w:pPr>
      <w:r w:rsidRPr="00AC60FD">
        <w:rPr>
          <w:rFonts w:cs="Arial"/>
          <w:sz w:val="22"/>
          <w:szCs w:val="22"/>
        </w:rPr>
        <w:t>Če izbor ni mogoč tudi po tem merilu, bo naročnik med njimi izbral ponudbo tistega ponudnika, katerega ponudba je prispela k naročniku prva.</w:t>
      </w:r>
    </w:p>
    <w:p w14:paraId="0B42B58B" w14:textId="77777777" w:rsidR="00AC60FD" w:rsidRPr="00AC60FD" w:rsidRDefault="00AC60FD" w:rsidP="00AC60FD">
      <w:pPr>
        <w:rPr>
          <w:rFonts w:cs="Arial"/>
          <w:sz w:val="22"/>
          <w:szCs w:val="22"/>
        </w:rPr>
      </w:pPr>
    </w:p>
    <w:p w14:paraId="5B268BA4" w14:textId="30F6EBA0" w:rsidR="00AC60FD" w:rsidRPr="00AC60FD" w:rsidRDefault="00AC60FD" w:rsidP="00AC60FD">
      <w:pPr>
        <w:ind w:left="709" w:hanging="709"/>
        <w:rPr>
          <w:rFonts w:cs="Arial"/>
          <w:bCs/>
          <w:i/>
          <w:sz w:val="22"/>
          <w:szCs w:val="22"/>
          <w:u w:val="single"/>
        </w:rPr>
      </w:pPr>
      <w:r w:rsidRPr="00AC60FD">
        <w:rPr>
          <w:rFonts w:cs="Arial"/>
          <w:sz w:val="22"/>
          <w:szCs w:val="22"/>
        </w:rPr>
        <w:t>15.1.4 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3671355B" w14:textId="77777777" w:rsidR="0056438B" w:rsidRPr="00E45E64" w:rsidRDefault="0056438B" w:rsidP="00DC2578">
      <w:pPr>
        <w:contextualSpacing/>
        <w:rPr>
          <w:rFonts w:cs="Arial"/>
          <w:sz w:val="22"/>
          <w:szCs w:val="22"/>
        </w:rPr>
      </w:pPr>
    </w:p>
    <w:p w14:paraId="3018AEFD" w14:textId="77777777" w:rsidR="0056438B" w:rsidRPr="00E45E64" w:rsidRDefault="0056438B" w:rsidP="00DC2578">
      <w:pPr>
        <w:contextualSpacing/>
        <w:rPr>
          <w:rFonts w:cs="Arial"/>
          <w:sz w:val="22"/>
          <w:szCs w:val="22"/>
        </w:rPr>
      </w:pPr>
    </w:p>
    <w:p w14:paraId="7AFE15CE" w14:textId="77777777" w:rsidR="00EF123E"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16. Neobičajno nizka ponudba</w:t>
      </w:r>
    </w:p>
    <w:p w14:paraId="0097775A" w14:textId="77777777" w:rsidR="00EF123E" w:rsidRPr="00E45E64" w:rsidRDefault="00EF123E" w:rsidP="00EF123E">
      <w:pPr>
        <w:rPr>
          <w:rFonts w:cs="Arial"/>
          <w:sz w:val="22"/>
          <w:szCs w:val="22"/>
        </w:rPr>
      </w:pPr>
    </w:p>
    <w:p w14:paraId="51636FC8" w14:textId="77777777" w:rsidR="006532FE" w:rsidRPr="00E45E64" w:rsidRDefault="006532FE" w:rsidP="006532FE">
      <w:pPr>
        <w:contextualSpacing/>
        <w:rPr>
          <w:rFonts w:cs="Arial"/>
          <w:sz w:val="22"/>
          <w:szCs w:val="22"/>
        </w:rPr>
      </w:pPr>
      <w:r w:rsidRPr="00E45E64">
        <w:rPr>
          <w:rFonts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E45E64" w:rsidRDefault="006532FE" w:rsidP="006532FE">
      <w:pPr>
        <w:contextualSpacing/>
        <w:rPr>
          <w:rFonts w:cs="Arial"/>
          <w:sz w:val="22"/>
          <w:szCs w:val="22"/>
        </w:rPr>
      </w:pPr>
    </w:p>
    <w:p w14:paraId="74557C86" w14:textId="77777777" w:rsidR="006532FE" w:rsidRPr="00E45E64" w:rsidRDefault="006532FE" w:rsidP="006532FE">
      <w:pPr>
        <w:contextualSpacing/>
        <w:rPr>
          <w:rFonts w:cs="Arial"/>
          <w:sz w:val="22"/>
          <w:szCs w:val="22"/>
        </w:rPr>
      </w:pPr>
      <w:r w:rsidRPr="00E45E64">
        <w:rPr>
          <w:rFonts w:cs="Arial"/>
          <w:sz w:val="22"/>
          <w:szCs w:val="22"/>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E45E64" w:rsidRDefault="006532FE" w:rsidP="006532FE">
      <w:pPr>
        <w:contextualSpacing/>
        <w:rPr>
          <w:rFonts w:cs="Arial"/>
          <w:sz w:val="22"/>
          <w:szCs w:val="22"/>
        </w:rPr>
      </w:pPr>
    </w:p>
    <w:p w14:paraId="5526233F" w14:textId="77777777" w:rsidR="006532FE" w:rsidRPr="00E45E64" w:rsidRDefault="006532FE" w:rsidP="006532FE">
      <w:pPr>
        <w:contextualSpacing/>
        <w:rPr>
          <w:rFonts w:cs="Arial"/>
          <w:sz w:val="22"/>
          <w:szCs w:val="22"/>
        </w:rPr>
      </w:pPr>
      <w:r w:rsidRPr="00E45E64">
        <w:rPr>
          <w:rFonts w:cs="Arial"/>
          <w:sz w:val="22"/>
          <w:szCs w:val="22"/>
        </w:rPr>
        <w:t xml:space="preserve">Kadar naročnik v postopku javnega naročanja preveri dopustnost vseh ponudb, v skladu s prejšnjim stavkom preveri, ali je ponudba neobičajno nizka glede na dopustne ponudbe. </w:t>
      </w:r>
    </w:p>
    <w:p w14:paraId="33230C97" w14:textId="77777777" w:rsidR="006532FE" w:rsidRPr="00E45E64" w:rsidRDefault="006532FE" w:rsidP="006532FE">
      <w:pPr>
        <w:contextualSpacing/>
        <w:rPr>
          <w:rFonts w:cs="Arial"/>
          <w:sz w:val="22"/>
          <w:szCs w:val="22"/>
        </w:rPr>
      </w:pPr>
    </w:p>
    <w:p w14:paraId="62A6DB7D" w14:textId="77777777" w:rsidR="006532FE" w:rsidRPr="00E45E64" w:rsidRDefault="006532FE" w:rsidP="006532FE">
      <w:pPr>
        <w:contextualSpacing/>
        <w:rPr>
          <w:rFonts w:cs="Arial"/>
          <w:sz w:val="22"/>
          <w:szCs w:val="22"/>
        </w:rPr>
      </w:pPr>
      <w:r w:rsidRPr="00E45E64">
        <w:rPr>
          <w:rFonts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E45E64" w:rsidRDefault="006532FE" w:rsidP="006532FE">
      <w:pPr>
        <w:contextualSpacing/>
        <w:rPr>
          <w:rFonts w:cs="Arial"/>
          <w:sz w:val="22"/>
          <w:szCs w:val="22"/>
        </w:rPr>
      </w:pPr>
    </w:p>
    <w:p w14:paraId="31BD01A3"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E45E64" w:rsidRDefault="006532FE" w:rsidP="006532FE">
      <w:pPr>
        <w:contextualSpacing/>
        <w:rPr>
          <w:rFonts w:cs="Arial"/>
          <w:sz w:val="22"/>
          <w:szCs w:val="22"/>
          <w:lang w:val="en-US"/>
        </w:rPr>
      </w:pPr>
    </w:p>
    <w:p w14:paraId="52610BA2"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Če bo naročnik ugotovil, da je ponudba neobičajno nizka, ker ni skladna z veljavnimi obveznostmi iz drugega odstavka 3. člena ZJN-3, jo bo naročnik zavrnil. </w:t>
      </w:r>
    </w:p>
    <w:p w14:paraId="700829CE" w14:textId="77777777" w:rsidR="006532FE" w:rsidRDefault="006532FE" w:rsidP="006532FE">
      <w:pPr>
        <w:contextualSpacing/>
        <w:rPr>
          <w:rFonts w:cs="Arial"/>
          <w:sz w:val="22"/>
          <w:szCs w:val="22"/>
        </w:rPr>
      </w:pPr>
    </w:p>
    <w:p w14:paraId="4DAE710B" w14:textId="77777777" w:rsidR="00E45E64" w:rsidRPr="00E45E64" w:rsidRDefault="00E45E64" w:rsidP="006532FE">
      <w:pPr>
        <w:contextualSpacing/>
        <w:rPr>
          <w:rFonts w:cs="Arial"/>
          <w:sz w:val="22"/>
          <w:szCs w:val="22"/>
        </w:rPr>
      </w:pPr>
    </w:p>
    <w:p w14:paraId="676AA519" w14:textId="7610D251" w:rsidR="00BA1EB9" w:rsidRPr="00E45E64" w:rsidRDefault="00BA1EB9" w:rsidP="006532FE">
      <w:pPr>
        <w:contextualSpacing/>
        <w:rPr>
          <w:rFonts w:cs="Arial"/>
          <w:b/>
          <w:sz w:val="22"/>
          <w:szCs w:val="22"/>
        </w:rPr>
      </w:pPr>
      <w:r w:rsidRPr="00E45E64">
        <w:rPr>
          <w:rFonts w:cs="Arial"/>
          <w:b/>
          <w:sz w:val="22"/>
          <w:szCs w:val="22"/>
        </w:rPr>
        <w:t>17. Finančna zavarovanja</w:t>
      </w:r>
    </w:p>
    <w:p w14:paraId="7E61714C" w14:textId="77777777" w:rsidR="00BA1EB9" w:rsidRPr="00E45E64" w:rsidRDefault="00BA1EB9" w:rsidP="006532FE">
      <w:pPr>
        <w:contextualSpacing/>
        <w:rPr>
          <w:rFonts w:cs="Arial"/>
          <w:b/>
          <w:sz w:val="22"/>
          <w:szCs w:val="22"/>
        </w:rPr>
      </w:pPr>
    </w:p>
    <w:p w14:paraId="4E7A93FD" w14:textId="38AEC574" w:rsidR="007819C5" w:rsidRPr="00E45E64" w:rsidRDefault="007819C5" w:rsidP="007819C5">
      <w:pPr>
        <w:contextualSpacing/>
        <w:rPr>
          <w:rFonts w:cs="Arial"/>
          <w:sz w:val="22"/>
          <w:szCs w:val="22"/>
        </w:rPr>
      </w:pPr>
      <w:r w:rsidRPr="00E45E64">
        <w:rPr>
          <w:rFonts w:cs="Arial"/>
          <w:sz w:val="22"/>
          <w:szCs w:val="22"/>
        </w:rPr>
        <w:t>Ponudnik mora za zavarovanje izpolnitve svoje obveznosti do naročnika naročniku predložiti spodaj zahtevano zavarovanje, ki mora biti brezpogojno in plačljivo na prvi poziv. Uporabljena valuta mora biti enaka valuti javnega naročila.</w:t>
      </w:r>
    </w:p>
    <w:p w14:paraId="7B44705C" w14:textId="77777777" w:rsidR="00BA1EB9" w:rsidRPr="00E45E64" w:rsidRDefault="00BA1EB9" w:rsidP="006532FE">
      <w:pPr>
        <w:contextualSpacing/>
        <w:rPr>
          <w:rFonts w:cs="Arial"/>
          <w:b/>
          <w:sz w:val="22"/>
          <w:szCs w:val="22"/>
        </w:rPr>
      </w:pPr>
    </w:p>
    <w:p w14:paraId="285843FB" w14:textId="2BC49372" w:rsidR="007819C5" w:rsidRPr="00E45E64" w:rsidRDefault="007819C5" w:rsidP="007819C5">
      <w:pPr>
        <w:contextualSpacing/>
        <w:rPr>
          <w:rFonts w:cs="Arial"/>
          <w:sz w:val="22"/>
          <w:szCs w:val="22"/>
        </w:rPr>
      </w:pPr>
      <w:r w:rsidRPr="00E45E64">
        <w:rPr>
          <w:rFonts w:cs="Arial"/>
          <w:sz w:val="22"/>
          <w:szCs w:val="22"/>
        </w:rPr>
        <w:t xml:space="preserve">Ponudnik mora naročniku najkasneje deset (10) dni od sklenitve pogodbe predložiti brezpogojno 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E45E64" w:rsidRDefault="007819C5" w:rsidP="007819C5">
      <w:pPr>
        <w:contextualSpacing/>
        <w:rPr>
          <w:rFonts w:cs="Arial"/>
          <w:sz w:val="22"/>
          <w:szCs w:val="22"/>
        </w:rPr>
      </w:pPr>
    </w:p>
    <w:p w14:paraId="4D8E70D3" w14:textId="77777777" w:rsidR="007819C5" w:rsidRPr="00E45E64" w:rsidRDefault="007819C5" w:rsidP="007819C5">
      <w:pPr>
        <w:contextualSpacing/>
        <w:rPr>
          <w:rFonts w:cs="Arial"/>
          <w:sz w:val="22"/>
          <w:szCs w:val="22"/>
        </w:rPr>
      </w:pPr>
      <w:r w:rsidRPr="00E45E64">
        <w:rPr>
          <w:rFonts w:cs="Arial"/>
          <w:sz w:val="22"/>
          <w:szCs w:val="22"/>
        </w:rPr>
        <w:t xml:space="preserve">Naročnik bo unovčil bančno garancijo za dobro izvedbo pogodbenih obveznosti v primeru: </w:t>
      </w:r>
    </w:p>
    <w:p w14:paraId="6C8B3A19"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lastRenderedPageBreak/>
        <w:t>če izvajalec del ne bo opravljal v skladu z zahtevami dokumentacije v zvezi z oddajo javnega naročila;</w:t>
      </w:r>
    </w:p>
    <w:p w14:paraId="3440BD0E"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bo naročnik razdrl pogodbo zaradi kršitev ali zamude na strani izvajalca;</w:t>
      </w:r>
    </w:p>
    <w:p w14:paraId="32A1922F"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se na zahtevo naročnika, v primernem roku, ki ga določi naročnik, pomanjkljivosti ne odpravijo;</w:t>
      </w:r>
    </w:p>
    <w:p w14:paraId="7B71F594"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bo izvajalec kršil določbe veljavne zakonodaje v zvezi z varovanjem poslovnih skrivnosti in zaupnosti podatkov.</w:t>
      </w:r>
    </w:p>
    <w:p w14:paraId="5DE72D2B" w14:textId="77777777" w:rsidR="007819C5" w:rsidRPr="00E45E64" w:rsidRDefault="007819C5" w:rsidP="007819C5">
      <w:pPr>
        <w:contextualSpacing/>
        <w:rPr>
          <w:rFonts w:cs="Arial"/>
          <w:sz w:val="22"/>
          <w:szCs w:val="22"/>
        </w:rPr>
      </w:pPr>
    </w:p>
    <w:p w14:paraId="08BCB4F3" w14:textId="2F594A1E" w:rsidR="007819C5" w:rsidRPr="00E45E64" w:rsidRDefault="007819C5" w:rsidP="007819C5">
      <w:pPr>
        <w:contextualSpacing/>
        <w:rPr>
          <w:rFonts w:cs="Arial"/>
          <w:sz w:val="22"/>
          <w:szCs w:val="22"/>
        </w:rPr>
      </w:pPr>
      <w:r w:rsidRPr="00E45E64">
        <w:rPr>
          <w:rFonts w:cs="Arial"/>
          <w:sz w:val="22"/>
          <w:szCs w:val="22"/>
        </w:rPr>
        <w:t xml:space="preserve">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3FBE0C2" w14:textId="77777777" w:rsidR="00EF123E" w:rsidRDefault="00EF123E" w:rsidP="00DC2578">
      <w:pPr>
        <w:contextualSpacing/>
        <w:rPr>
          <w:rFonts w:cs="Arial"/>
          <w:sz w:val="22"/>
          <w:szCs w:val="22"/>
        </w:rPr>
      </w:pPr>
    </w:p>
    <w:p w14:paraId="0010B0C5" w14:textId="77777777" w:rsidR="00260363" w:rsidRPr="00E45E64" w:rsidRDefault="00260363" w:rsidP="00DC2578">
      <w:pPr>
        <w:contextualSpacing/>
        <w:rPr>
          <w:rFonts w:cs="Arial"/>
          <w:sz w:val="22"/>
          <w:szCs w:val="22"/>
        </w:rPr>
      </w:pPr>
    </w:p>
    <w:p w14:paraId="60EA43C6" w14:textId="37C7333C" w:rsidR="00EF123E" w:rsidRPr="00E45E64" w:rsidRDefault="00BA1EB9" w:rsidP="00EF123E">
      <w:pPr>
        <w:pStyle w:val="Naslov9"/>
        <w:spacing w:before="0"/>
        <w:contextualSpacing/>
        <w:rPr>
          <w:rFonts w:ascii="Arial" w:hAnsi="Arial" w:cs="Arial"/>
          <w:b/>
          <w:i w:val="0"/>
          <w:sz w:val="22"/>
          <w:szCs w:val="22"/>
        </w:rPr>
      </w:pPr>
      <w:r w:rsidRPr="00E45E64">
        <w:rPr>
          <w:rFonts w:ascii="Arial" w:hAnsi="Arial" w:cs="Arial"/>
          <w:b/>
          <w:i w:val="0"/>
          <w:sz w:val="22"/>
          <w:szCs w:val="22"/>
        </w:rPr>
        <w:t>18</w:t>
      </w:r>
      <w:r w:rsidR="00DC2578" w:rsidRPr="00E45E64">
        <w:rPr>
          <w:rFonts w:ascii="Arial" w:hAnsi="Arial" w:cs="Arial"/>
          <w:b/>
          <w:i w:val="0"/>
          <w:sz w:val="22"/>
          <w:szCs w:val="22"/>
        </w:rPr>
        <w:t>. Podatki o lastniški strukturi</w:t>
      </w:r>
    </w:p>
    <w:p w14:paraId="1636DFD8" w14:textId="77777777" w:rsidR="00EF123E" w:rsidRPr="00E45E64" w:rsidRDefault="00EF123E" w:rsidP="00EF123E">
      <w:pPr>
        <w:rPr>
          <w:rFonts w:cs="Arial"/>
          <w:sz w:val="22"/>
          <w:szCs w:val="22"/>
        </w:rPr>
      </w:pPr>
    </w:p>
    <w:p w14:paraId="7CB96C43" w14:textId="77777777" w:rsidR="006532FE" w:rsidRPr="00E45E64" w:rsidRDefault="006532FE" w:rsidP="006532FE">
      <w:pPr>
        <w:contextualSpacing/>
        <w:rPr>
          <w:rFonts w:cs="Arial"/>
          <w:sz w:val="22"/>
          <w:szCs w:val="22"/>
        </w:rPr>
      </w:pPr>
      <w:r w:rsidRPr="00E45E64">
        <w:rPr>
          <w:rFonts w:cs="Arial"/>
          <w:sz w:val="22"/>
          <w:szCs w:val="22"/>
        </w:rPr>
        <w:t xml:space="preserve">Izbrani ponudnik mora v roku osmih dni od prejema naročnikovega poziva posredovati podatke o: </w:t>
      </w:r>
    </w:p>
    <w:p w14:paraId="707B330F" w14:textId="1A7E7BF2" w:rsidR="006532FE" w:rsidRPr="00E45E64" w:rsidRDefault="006532FE" w:rsidP="00EC74E9">
      <w:pPr>
        <w:pStyle w:val="Odstavekseznama"/>
        <w:numPr>
          <w:ilvl w:val="1"/>
          <w:numId w:val="15"/>
        </w:numPr>
        <w:ind w:left="567" w:hanging="284"/>
        <w:contextualSpacing/>
        <w:rPr>
          <w:rFonts w:cs="Arial"/>
          <w:sz w:val="22"/>
          <w:szCs w:val="22"/>
        </w:rPr>
      </w:pPr>
      <w:r w:rsidRPr="00E45E64">
        <w:rPr>
          <w:rFonts w:cs="Arial"/>
          <w:sz w:val="22"/>
          <w:szCs w:val="22"/>
        </w:rPr>
        <w:t xml:space="preserve">svojih ustanoviteljih, družbenikih, delničarjih, komanditistih ali drugih lastnikih in podatke o lastniških deležih navedenih oseb; </w:t>
      </w:r>
    </w:p>
    <w:p w14:paraId="4162B5DE" w14:textId="0EEEC450" w:rsidR="006532FE" w:rsidRPr="00E45E64" w:rsidRDefault="006532FE" w:rsidP="00EC74E9">
      <w:pPr>
        <w:pStyle w:val="Odstavekseznama"/>
        <w:numPr>
          <w:ilvl w:val="1"/>
          <w:numId w:val="15"/>
        </w:numPr>
        <w:ind w:left="567" w:hanging="284"/>
        <w:contextualSpacing/>
        <w:rPr>
          <w:rFonts w:cs="Arial"/>
          <w:sz w:val="22"/>
          <w:szCs w:val="22"/>
        </w:rPr>
      </w:pPr>
      <w:r w:rsidRPr="00E45E64">
        <w:rPr>
          <w:rFonts w:cs="Arial"/>
          <w:sz w:val="22"/>
          <w:szCs w:val="22"/>
        </w:rPr>
        <w:t xml:space="preserve">gospodarskih subjektih, za katere se glede na določbe zakona, ki ureja gospodarske družbe, šteje, da so z njim povezane družbe. </w:t>
      </w:r>
    </w:p>
    <w:p w14:paraId="58D44CA9" w14:textId="77777777" w:rsidR="00DC2578" w:rsidRPr="00E45E64" w:rsidRDefault="00DC2578" w:rsidP="00DC2578">
      <w:pPr>
        <w:contextualSpacing/>
        <w:rPr>
          <w:rFonts w:cs="Arial"/>
          <w:sz w:val="22"/>
          <w:szCs w:val="22"/>
        </w:rPr>
      </w:pPr>
    </w:p>
    <w:p w14:paraId="15305328" w14:textId="77777777" w:rsidR="00A15D42" w:rsidRPr="00E45E64" w:rsidRDefault="00A15D42" w:rsidP="00DC2578">
      <w:pPr>
        <w:contextualSpacing/>
        <w:rPr>
          <w:rFonts w:cs="Arial"/>
          <w:sz w:val="22"/>
          <w:szCs w:val="22"/>
        </w:rPr>
      </w:pPr>
    </w:p>
    <w:p w14:paraId="50F23A07" w14:textId="196580E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19</w:t>
      </w:r>
      <w:r w:rsidR="00DC2578" w:rsidRPr="00E45E64">
        <w:rPr>
          <w:rFonts w:ascii="Arial" w:hAnsi="Arial" w:cs="Arial"/>
          <w:b/>
          <w:i w:val="0"/>
          <w:sz w:val="22"/>
          <w:szCs w:val="22"/>
        </w:rPr>
        <w:t>. Veljavnost ponudbe</w:t>
      </w:r>
    </w:p>
    <w:p w14:paraId="77A90FAE" w14:textId="77777777" w:rsidR="00EF123E" w:rsidRPr="00E45E64" w:rsidRDefault="00EF123E" w:rsidP="00DC2578">
      <w:pPr>
        <w:contextualSpacing/>
        <w:rPr>
          <w:rFonts w:cs="Arial"/>
          <w:sz w:val="22"/>
          <w:szCs w:val="22"/>
        </w:rPr>
      </w:pPr>
    </w:p>
    <w:p w14:paraId="2BCB910E" w14:textId="77777777" w:rsidR="00DC2578" w:rsidRPr="00E45E64" w:rsidRDefault="00DC2578" w:rsidP="00DC2578">
      <w:pPr>
        <w:contextualSpacing/>
        <w:rPr>
          <w:rFonts w:cs="Arial"/>
          <w:sz w:val="22"/>
          <w:szCs w:val="22"/>
        </w:rPr>
      </w:pPr>
      <w:r w:rsidRPr="00E45E64">
        <w:rPr>
          <w:rFonts w:cs="Arial"/>
          <w:sz w:val="22"/>
          <w:szCs w:val="22"/>
        </w:rPr>
        <w:t>Ponudba mora veljati 90 dni od dneva odpiranja ponudb.</w:t>
      </w:r>
    </w:p>
    <w:p w14:paraId="3B888FE4" w14:textId="77777777" w:rsidR="00DC2578" w:rsidRPr="00E45E64" w:rsidRDefault="00DC2578" w:rsidP="00DC2578">
      <w:pPr>
        <w:contextualSpacing/>
        <w:rPr>
          <w:rFonts w:cs="Arial"/>
          <w:sz w:val="22"/>
          <w:szCs w:val="22"/>
        </w:rPr>
      </w:pPr>
    </w:p>
    <w:p w14:paraId="31A13CEE" w14:textId="77777777" w:rsidR="00F270C9" w:rsidRPr="00E45E64" w:rsidRDefault="00F270C9" w:rsidP="00F270C9">
      <w:pPr>
        <w:contextualSpacing/>
        <w:rPr>
          <w:rFonts w:cs="Arial"/>
          <w:sz w:val="22"/>
          <w:szCs w:val="22"/>
        </w:rPr>
      </w:pPr>
      <w:r w:rsidRPr="00E45E64">
        <w:rPr>
          <w:rFonts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E45E64" w:rsidRDefault="00BF4144" w:rsidP="00DC2578">
      <w:pPr>
        <w:contextualSpacing/>
        <w:rPr>
          <w:rFonts w:cs="Arial"/>
          <w:sz w:val="22"/>
          <w:szCs w:val="22"/>
        </w:rPr>
      </w:pPr>
    </w:p>
    <w:p w14:paraId="675577D6" w14:textId="77777777" w:rsidR="00DC2578" w:rsidRPr="00E45E64" w:rsidRDefault="00DC2578" w:rsidP="00DC2578">
      <w:pPr>
        <w:contextualSpacing/>
        <w:rPr>
          <w:rFonts w:cs="Arial"/>
          <w:sz w:val="22"/>
          <w:szCs w:val="22"/>
        </w:rPr>
      </w:pPr>
    </w:p>
    <w:p w14:paraId="54E33CAF" w14:textId="42D102F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20</w:t>
      </w:r>
      <w:r w:rsidR="00DC2578" w:rsidRPr="00E45E64">
        <w:rPr>
          <w:rFonts w:ascii="Arial" w:hAnsi="Arial" w:cs="Arial"/>
          <w:b/>
          <w:i w:val="0"/>
          <w:sz w:val="22"/>
          <w:szCs w:val="22"/>
        </w:rPr>
        <w:t>. Variantne ponudbe</w:t>
      </w:r>
    </w:p>
    <w:p w14:paraId="2C9BEDA7" w14:textId="77777777" w:rsidR="00EF123E" w:rsidRPr="00E45E64" w:rsidRDefault="00EF123E" w:rsidP="00DC2578">
      <w:pPr>
        <w:contextualSpacing/>
        <w:rPr>
          <w:rFonts w:cs="Arial"/>
          <w:sz w:val="22"/>
          <w:szCs w:val="22"/>
        </w:rPr>
      </w:pPr>
    </w:p>
    <w:p w14:paraId="2081DA30" w14:textId="5DACFE88" w:rsidR="00E45E64" w:rsidRPr="00E45E64" w:rsidRDefault="00DC2578" w:rsidP="00E45E64">
      <w:pPr>
        <w:contextualSpacing/>
        <w:rPr>
          <w:rFonts w:cs="Arial"/>
          <w:sz w:val="22"/>
          <w:szCs w:val="22"/>
        </w:rPr>
      </w:pPr>
      <w:r w:rsidRPr="00E45E64">
        <w:rPr>
          <w:rFonts w:cs="Arial"/>
          <w:sz w:val="22"/>
          <w:szCs w:val="22"/>
        </w:rPr>
        <w:t xml:space="preserve">Variantne ponudbe bodo upoštevane. </w:t>
      </w:r>
      <w:r w:rsidR="00E45E64" w:rsidRPr="00E45E64">
        <w:rPr>
          <w:rFonts w:cs="Arial"/>
          <w:sz w:val="22"/>
          <w:szCs w:val="22"/>
        </w:rPr>
        <w:t xml:space="preserve">Ponudnik lahko v predračun vpisuje tudi paralele. </w:t>
      </w:r>
    </w:p>
    <w:p w14:paraId="72DCD079" w14:textId="77777777" w:rsidR="00E45E64" w:rsidRDefault="00E45E64" w:rsidP="00E45E64">
      <w:pPr>
        <w:pStyle w:val="BESEDILO"/>
        <w:keepLines w:val="0"/>
        <w:widowControl/>
        <w:tabs>
          <w:tab w:val="clear" w:pos="2155"/>
        </w:tabs>
        <w:rPr>
          <w:rFonts w:cs="Arial"/>
          <w:sz w:val="22"/>
          <w:szCs w:val="22"/>
        </w:rPr>
      </w:pPr>
    </w:p>
    <w:p w14:paraId="309C181D" w14:textId="77777777" w:rsidR="00E45E64" w:rsidRPr="00E45E64" w:rsidRDefault="00E45E64" w:rsidP="00E45E64">
      <w:pPr>
        <w:pStyle w:val="BESEDILO"/>
        <w:keepLines w:val="0"/>
        <w:widowControl/>
        <w:tabs>
          <w:tab w:val="clear" w:pos="2155"/>
        </w:tabs>
        <w:rPr>
          <w:rFonts w:cs="Arial"/>
          <w:sz w:val="22"/>
          <w:szCs w:val="22"/>
          <w:u w:val="single"/>
        </w:rPr>
      </w:pPr>
      <w:r w:rsidRPr="00E45E64">
        <w:rPr>
          <w:rFonts w:cs="Arial"/>
          <w:sz w:val="22"/>
          <w:szCs w:val="22"/>
          <w:u w:val="single"/>
        </w:rPr>
        <w:t>Zaradi lažje in hitrejše analize ponudbe, naročnik želi, ni pa obvezno, da ponudnik najprej vpiše paralelo z najnižjo skupno vrednostjo, za njo pa ostale paralele ponujenega artikla.</w:t>
      </w:r>
    </w:p>
    <w:p w14:paraId="1CB3DC52" w14:textId="77777777" w:rsidR="00E45E64" w:rsidRPr="00E45E64" w:rsidRDefault="00E45E64" w:rsidP="00DC2578">
      <w:pPr>
        <w:contextualSpacing/>
        <w:rPr>
          <w:rFonts w:cs="Arial"/>
          <w:sz w:val="22"/>
          <w:szCs w:val="22"/>
        </w:rPr>
      </w:pPr>
    </w:p>
    <w:p w14:paraId="33F43512" w14:textId="77777777" w:rsidR="00882F3E" w:rsidRPr="00E45E64" w:rsidRDefault="00882F3E" w:rsidP="00DC2578">
      <w:pPr>
        <w:contextualSpacing/>
        <w:rPr>
          <w:rFonts w:cs="Arial"/>
          <w:b/>
          <w:sz w:val="22"/>
          <w:szCs w:val="22"/>
        </w:rPr>
      </w:pPr>
    </w:p>
    <w:p w14:paraId="6DBF4767"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III. JAVNO ODPIRANJE PONUDB </w:t>
      </w:r>
    </w:p>
    <w:p w14:paraId="5E231BC0" w14:textId="77777777" w:rsidR="00DC2578" w:rsidRPr="00E45E64" w:rsidRDefault="00DC2578" w:rsidP="00DC2578">
      <w:pPr>
        <w:contextualSpacing/>
        <w:rPr>
          <w:rFonts w:cs="Arial"/>
          <w:sz w:val="22"/>
          <w:szCs w:val="22"/>
        </w:rPr>
      </w:pPr>
    </w:p>
    <w:p w14:paraId="4E88D272" w14:textId="3E8F2B36" w:rsidR="00F270C9" w:rsidRPr="00E45E64" w:rsidRDefault="00F270C9" w:rsidP="00F270C9">
      <w:pPr>
        <w:contextualSpacing/>
        <w:rPr>
          <w:rFonts w:cs="Arial"/>
          <w:sz w:val="22"/>
          <w:szCs w:val="22"/>
        </w:rPr>
      </w:pPr>
      <w:r w:rsidRPr="00E45E64">
        <w:rPr>
          <w:rFonts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E45E64">
        <w:rPr>
          <w:rFonts w:cs="Arial"/>
          <w:b/>
          <w:sz w:val="22"/>
          <w:szCs w:val="22"/>
        </w:rPr>
        <w:t xml:space="preserve">dne </w:t>
      </w:r>
      <w:r w:rsidR="00B20470" w:rsidRPr="00B20470">
        <w:rPr>
          <w:rFonts w:cs="Arial"/>
          <w:b/>
          <w:color w:val="00B050"/>
          <w:sz w:val="22"/>
          <w:szCs w:val="22"/>
        </w:rPr>
        <w:t>1</w:t>
      </w:r>
      <w:r w:rsidRPr="00B20470">
        <w:rPr>
          <w:rFonts w:cs="Arial"/>
          <w:b/>
          <w:color w:val="00B050"/>
          <w:sz w:val="22"/>
          <w:szCs w:val="22"/>
        </w:rPr>
        <w:t>.</w:t>
      </w:r>
      <w:r w:rsidR="00B20470" w:rsidRPr="00B20470">
        <w:rPr>
          <w:rFonts w:cs="Arial"/>
          <w:b/>
          <w:color w:val="00B050"/>
          <w:sz w:val="22"/>
          <w:szCs w:val="22"/>
        </w:rPr>
        <w:t>9</w:t>
      </w:r>
      <w:r w:rsidRPr="00B20470">
        <w:rPr>
          <w:rFonts w:cs="Arial"/>
          <w:b/>
          <w:color w:val="00B050"/>
          <w:sz w:val="22"/>
          <w:szCs w:val="22"/>
        </w:rPr>
        <w:t>.</w:t>
      </w:r>
      <w:r w:rsidR="00E45E64" w:rsidRPr="00B20470">
        <w:rPr>
          <w:rFonts w:cs="Arial"/>
          <w:b/>
          <w:color w:val="00B050"/>
          <w:sz w:val="22"/>
          <w:szCs w:val="22"/>
        </w:rPr>
        <w:t>2</w:t>
      </w:r>
      <w:r w:rsidRPr="00B20470">
        <w:rPr>
          <w:rFonts w:cs="Arial"/>
          <w:b/>
          <w:color w:val="00B050"/>
          <w:sz w:val="22"/>
          <w:szCs w:val="22"/>
        </w:rPr>
        <w:t xml:space="preserve">016 </w:t>
      </w:r>
      <w:r w:rsidRPr="00E45E64">
        <w:rPr>
          <w:rFonts w:cs="Arial"/>
          <w:b/>
          <w:sz w:val="22"/>
          <w:szCs w:val="22"/>
        </w:rPr>
        <w:t>ob 10.00 uri</w:t>
      </w:r>
      <w:r w:rsidRPr="00E45E64">
        <w:rPr>
          <w:rFonts w:cs="Arial"/>
          <w:sz w:val="22"/>
          <w:szCs w:val="22"/>
        </w:rPr>
        <w:t xml:space="preserve"> po lokalnem času naročnika.</w:t>
      </w:r>
    </w:p>
    <w:p w14:paraId="71FE3E7F" w14:textId="77777777" w:rsidR="00F270C9" w:rsidRPr="00E45E64" w:rsidRDefault="00F270C9" w:rsidP="00F270C9">
      <w:pPr>
        <w:contextualSpacing/>
        <w:rPr>
          <w:rFonts w:cs="Arial"/>
          <w:sz w:val="22"/>
          <w:szCs w:val="22"/>
        </w:rPr>
      </w:pPr>
    </w:p>
    <w:p w14:paraId="41B07B3C" w14:textId="77777777" w:rsidR="00F270C9" w:rsidRPr="00E45E64" w:rsidRDefault="00F270C9" w:rsidP="00F270C9">
      <w:pPr>
        <w:contextualSpacing/>
        <w:rPr>
          <w:rFonts w:cs="Arial"/>
          <w:sz w:val="22"/>
          <w:szCs w:val="22"/>
        </w:rPr>
      </w:pPr>
      <w:r w:rsidRPr="00E45E64">
        <w:rPr>
          <w:rFonts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E45E64" w:rsidRDefault="00F270C9" w:rsidP="00F270C9">
      <w:pPr>
        <w:contextualSpacing/>
        <w:rPr>
          <w:rFonts w:cs="Arial"/>
          <w:sz w:val="22"/>
          <w:szCs w:val="22"/>
        </w:rPr>
      </w:pPr>
    </w:p>
    <w:p w14:paraId="50501010" w14:textId="77777777" w:rsidR="00F270C9" w:rsidRPr="00E45E64" w:rsidRDefault="00F270C9" w:rsidP="00F270C9">
      <w:pPr>
        <w:contextualSpacing/>
        <w:rPr>
          <w:rFonts w:cs="Arial"/>
          <w:sz w:val="22"/>
          <w:szCs w:val="22"/>
        </w:rPr>
      </w:pPr>
      <w:r w:rsidRPr="00E45E64">
        <w:rPr>
          <w:rFonts w:cs="Arial"/>
          <w:sz w:val="22"/>
          <w:szCs w:val="22"/>
        </w:rPr>
        <w:t xml:space="preserve">Komisija na javnem odpiranju ponudb prebere naziv ponudnika in ponudbeno ceno. </w:t>
      </w:r>
    </w:p>
    <w:p w14:paraId="2A851798" w14:textId="77777777" w:rsidR="00F270C9" w:rsidRPr="00E45E64" w:rsidRDefault="00F270C9" w:rsidP="00F270C9">
      <w:pPr>
        <w:contextualSpacing/>
        <w:rPr>
          <w:rFonts w:cs="Arial"/>
          <w:sz w:val="22"/>
          <w:szCs w:val="22"/>
        </w:rPr>
      </w:pPr>
    </w:p>
    <w:p w14:paraId="4EE6FDA1" w14:textId="77777777" w:rsidR="00F270C9" w:rsidRPr="00E45E64" w:rsidRDefault="00F270C9" w:rsidP="00F270C9">
      <w:pPr>
        <w:contextualSpacing/>
        <w:rPr>
          <w:rFonts w:cs="Arial"/>
          <w:sz w:val="22"/>
          <w:szCs w:val="22"/>
        </w:rPr>
      </w:pPr>
      <w:r w:rsidRPr="00E45E64">
        <w:rPr>
          <w:rFonts w:cs="Arial"/>
          <w:sz w:val="22"/>
          <w:szCs w:val="22"/>
        </w:rPr>
        <w:t>O odpiranju ponudb komisija sproti vodi zapisnik po zaporednih številkah ponudb.</w:t>
      </w:r>
    </w:p>
    <w:p w14:paraId="0E9CFA69" w14:textId="77777777" w:rsidR="00F270C9" w:rsidRPr="00E45E64" w:rsidRDefault="00F270C9" w:rsidP="00F270C9">
      <w:pPr>
        <w:contextualSpacing/>
        <w:rPr>
          <w:rFonts w:cs="Arial"/>
          <w:sz w:val="22"/>
          <w:szCs w:val="22"/>
        </w:rPr>
      </w:pPr>
    </w:p>
    <w:p w14:paraId="373F375B" w14:textId="77777777" w:rsidR="00F270C9" w:rsidRPr="00E45E64" w:rsidRDefault="00F270C9" w:rsidP="00F270C9">
      <w:pPr>
        <w:contextualSpacing/>
        <w:rPr>
          <w:rFonts w:cs="Arial"/>
          <w:sz w:val="22"/>
          <w:szCs w:val="22"/>
        </w:rPr>
      </w:pPr>
      <w:r w:rsidRPr="00E45E64">
        <w:rPr>
          <w:rFonts w:cs="Arial"/>
          <w:sz w:val="22"/>
          <w:szCs w:val="22"/>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E45E64" w:rsidRDefault="00F270C9" w:rsidP="00F270C9">
      <w:pPr>
        <w:contextualSpacing/>
        <w:rPr>
          <w:rFonts w:cs="Arial"/>
          <w:sz w:val="22"/>
          <w:szCs w:val="22"/>
        </w:rPr>
      </w:pPr>
    </w:p>
    <w:p w14:paraId="76E3CAB1" w14:textId="77777777" w:rsidR="00F270C9" w:rsidRPr="00E45E64" w:rsidRDefault="00F270C9" w:rsidP="00F270C9">
      <w:pPr>
        <w:contextualSpacing/>
        <w:rPr>
          <w:rFonts w:cs="Arial"/>
          <w:sz w:val="22"/>
          <w:szCs w:val="22"/>
        </w:rPr>
      </w:pPr>
      <w:r w:rsidRPr="00E45E64">
        <w:rPr>
          <w:rFonts w:cs="Arial"/>
          <w:sz w:val="22"/>
          <w:szCs w:val="22"/>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E45E64" w:rsidRDefault="00DC2578" w:rsidP="00DC2578">
      <w:pPr>
        <w:contextualSpacing/>
        <w:rPr>
          <w:rFonts w:cs="Arial"/>
          <w:b/>
          <w:bCs/>
          <w:sz w:val="22"/>
          <w:szCs w:val="22"/>
        </w:rPr>
      </w:pPr>
    </w:p>
    <w:p w14:paraId="4E97409F" w14:textId="77777777" w:rsidR="007819C5" w:rsidRPr="00E45E64" w:rsidRDefault="007819C5" w:rsidP="00DC2578">
      <w:pPr>
        <w:contextualSpacing/>
        <w:rPr>
          <w:rFonts w:cs="Arial"/>
          <w:sz w:val="22"/>
          <w:szCs w:val="22"/>
        </w:rPr>
      </w:pPr>
    </w:p>
    <w:p w14:paraId="7AF7DDF0" w14:textId="4D7D0B2B" w:rsidR="00DC2578" w:rsidRPr="00E45E64" w:rsidRDefault="00F270C9" w:rsidP="00DC2578">
      <w:pPr>
        <w:pStyle w:val="Naslov8"/>
        <w:spacing w:before="0"/>
        <w:contextualSpacing/>
        <w:rPr>
          <w:rFonts w:ascii="Arial" w:hAnsi="Arial" w:cs="Arial"/>
          <w:b/>
          <w:sz w:val="22"/>
          <w:szCs w:val="22"/>
        </w:rPr>
      </w:pPr>
      <w:r w:rsidRPr="00E45E64">
        <w:rPr>
          <w:rFonts w:ascii="Arial" w:hAnsi="Arial" w:cs="Arial"/>
          <w:b/>
          <w:sz w:val="22"/>
          <w:szCs w:val="22"/>
        </w:rPr>
        <w:t>I</w:t>
      </w:r>
      <w:r w:rsidR="00DC2578" w:rsidRPr="00E45E64">
        <w:rPr>
          <w:rFonts w:ascii="Arial" w:hAnsi="Arial" w:cs="Arial"/>
          <w:b/>
          <w:sz w:val="22"/>
          <w:szCs w:val="22"/>
        </w:rPr>
        <w:t>V. PREGLED PONUDB</w:t>
      </w:r>
    </w:p>
    <w:p w14:paraId="7C4F5189" w14:textId="77777777" w:rsidR="00F270C9" w:rsidRPr="00E45E64" w:rsidRDefault="00F270C9" w:rsidP="00F270C9">
      <w:pPr>
        <w:rPr>
          <w:rFonts w:cs="Arial"/>
          <w:sz w:val="22"/>
          <w:szCs w:val="22"/>
        </w:rPr>
      </w:pPr>
    </w:p>
    <w:p w14:paraId="69ED8523" w14:textId="77777777" w:rsidR="00F270C9" w:rsidRPr="00E45E64" w:rsidRDefault="00F270C9" w:rsidP="00F270C9">
      <w:pPr>
        <w:contextualSpacing/>
        <w:rPr>
          <w:rFonts w:cs="Arial"/>
          <w:sz w:val="22"/>
          <w:szCs w:val="22"/>
        </w:rPr>
      </w:pPr>
      <w:r w:rsidRPr="00E45E64">
        <w:rPr>
          <w:rFonts w:cs="Arial"/>
          <w:sz w:val="22"/>
          <w:szCs w:val="22"/>
        </w:rPr>
        <w:t xml:space="preserve">Naročnik bo ponudbe najprej razvrstil po merilih, nato pa jih bo preveril z vidika ustreznosti zagotavljanja naročnikovih zahtev glede predmeta javnega naročila. </w:t>
      </w:r>
    </w:p>
    <w:p w14:paraId="58198653" w14:textId="77777777" w:rsidR="00F270C9" w:rsidRPr="00E45E64" w:rsidRDefault="00F270C9" w:rsidP="00F270C9">
      <w:pPr>
        <w:contextualSpacing/>
        <w:rPr>
          <w:rFonts w:cs="Arial"/>
          <w:sz w:val="22"/>
          <w:szCs w:val="22"/>
        </w:rPr>
      </w:pPr>
    </w:p>
    <w:p w14:paraId="66430C98" w14:textId="77777777" w:rsidR="00F270C9" w:rsidRPr="00E45E64" w:rsidRDefault="00F270C9" w:rsidP="00F270C9">
      <w:pPr>
        <w:contextualSpacing/>
        <w:rPr>
          <w:rFonts w:cs="Arial"/>
          <w:sz w:val="22"/>
          <w:szCs w:val="22"/>
        </w:rPr>
      </w:pPr>
      <w:r w:rsidRPr="00E45E64">
        <w:rPr>
          <w:rFonts w:cs="Arial"/>
          <w:sz w:val="22"/>
          <w:szCs w:val="22"/>
        </w:rPr>
        <w:t xml:space="preserve">Za ponudnika, ki bo po merilih najugodnejši, bo naročnik preveril ali obstajajo razlogi za izključitev najugodnejšega ponudnika in ali ponudnik izpolnjuje pogoje za sodelovanje. </w:t>
      </w:r>
    </w:p>
    <w:p w14:paraId="1C676C8B" w14:textId="77777777" w:rsidR="00DC2578" w:rsidRPr="00E45E64" w:rsidRDefault="00DC2578" w:rsidP="00DC2578">
      <w:pPr>
        <w:contextualSpacing/>
        <w:rPr>
          <w:rFonts w:cs="Arial"/>
          <w:sz w:val="22"/>
          <w:szCs w:val="22"/>
        </w:rPr>
      </w:pPr>
    </w:p>
    <w:p w14:paraId="46BBD8F4" w14:textId="77777777" w:rsidR="00DC2578" w:rsidRPr="00E45E64" w:rsidRDefault="00DC2578" w:rsidP="00DC2578">
      <w:pPr>
        <w:contextualSpacing/>
        <w:rPr>
          <w:rFonts w:cs="Arial"/>
          <w:sz w:val="22"/>
          <w:szCs w:val="22"/>
        </w:rPr>
      </w:pPr>
    </w:p>
    <w:p w14:paraId="2F7ED4EB" w14:textId="18CB71DE"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V. </w:t>
      </w:r>
      <w:r w:rsidR="00795A12" w:rsidRPr="00E45E64">
        <w:rPr>
          <w:rFonts w:ascii="Arial" w:hAnsi="Arial" w:cs="Arial"/>
          <w:b/>
          <w:sz w:val="22"/>
          <w:szCs w:val="22"/>
        </w:rPr>
        <w:t>POGODBA</w:t>
      </w:r>
    </w:p>
    <w:p w14:paraId="2FBB11C4" w14:textId="77777777" w:rsidR="00DC2578" w:rsidRPr="00E45E64" w:rsidRDefault="00DC2578" w:rsidP="00DC2578">
      <w:pPr>
        <w:contextualSpacing/>
        <w:rPr>
          <w:rFonts w:cs="Arial"/>
          <w:sz w:val="22"/>
          <w:szCs w:val="22"/>
        </w:rPr>
      </w:pPr>
    </w:p>
    <w:p w14:paraId="71661AF9" w14:textId="77777777" w:rsidR="00892921" w:rsidRPr="00E45E64" w:rsidRDefault="00892921" w:rsidP="00892921">
      <w:pPr>
        <w:contextualSpacing/>
        <w:rPr>
          <w:rFonts w:cs="Arial"/>
          <w:sz w:val="22"/>
          <w:szCs w:val="22"/>
        </w:rPr>
      </w:pPr>
      <w:r w:rsidRPr="00E45E64">
        <w:rPr>
          <w:rFonts w:cs="Arial"/>
          <w:sz w:val="22"/>
          <w:szCs w:val="22"/>
        </w:rPr>
        <w:t xml:space="preserve">Naročnik bo z izbranim ponudnikom sklenil pogodbo v skladu z določbami vzorca pogodbe iz OBR-3. </w:t>
      </w:r>
    </w:p>
    <w:p w14:paraId="7525C4C1" w14:textId="77777777" w:rsidR="00892921" w:rsidRPr="00E45E64" w:rsidRDefault="00892921" w:rsidP="00892921">
      <w:pPr>
        <w:contextualSpacing/>
        <w:rPr>
          <w:rFonts w:cs="Arial"/>
          <w:sz w:val="22"/>
          <w:szCs w:val="22"/>
        </w:rPr>
      </w:pPr>
    </w:p>
    <w:p w14:paraId="44FA1B85" w14:textId="77777777" w:rsidR="00892921" w:rsidRDefault="00892921" w:rsidP="00892921">
      <w:pPr>
        <w:contextualSpacing/>
        <w:rPr>
          <w:rFonts w:cs="Arial"/>
          <w:sz w:val="22"/>
          <w:szCs w:val="22"/>
        </w:rPr>
      </w:pPr>
      <w:r w:rsidRPr="00E45E64">
        <w:rPr>
          <w:rFonts w:cs="Arial"/>
          <w:sz w:val="22"/>
          <w:szCs w:val="22"/>
        </w:rPr>
        <w:t xml:space="preserve">Pogodbo je treba podpisati v roku deset (10) dni od prejema naročnikovega poziva k podpisu pogodbe. </w:t>
      </w:r>
    </w:p>
    <w:p w14:paraId="4AA1E285" w14:textId="77777777" w:rsidR="00DC2578" w:rsidRPr="00E45E64" w:rsidRDefault="00DC2578" w:rsidP="00DC2578">
      <w:pPr>
        <w:contextualSpacing/>
        <w:rPr>
          <w:rFonts w:cs="Arial"/>
          <w:sz w:val="22"/>
          <w:szCs w:val="22"/>
        </w:rPr>
      </w:pPr>
    </w:p>
    <w:p w14:paraId="3F7BE334" w14:textId="77777777" w:rsidR="00DC2578" w:rsidRPr="00E45E64" w:rsidRDefault="00DC2578" w:rsidP="00DC2578">
      <w:pPr>
        <w:contextualSpacing/>
        <w:rPr>
          <w:rFonts w:cs="Arial"/>
          <w:sz w:val="22"/>
          <w:szCs w:val="22"/>
        </w:rPr>
      </w:pPr>
    </w:p>
    <w:p w14:paraId="0EC82865" w14:textId="629B560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VI</w:t>
      </w:r>
      <w:r w:rsidR="00BF4144" w:rsidRPr="00E45E64">
        <w:rPr>
          <w:rFonts w:ascii="Arial" w:hAnsi="Arial" w:cs="Arial"/>
          <w:b/>
          <w:sz w:val="22"/>
          <w:szCs w:val="22"/>
        </w:rPr>
        <w:t>I</w:t>
      </w:r>
      <w:r w:rsidRPr="00E45E64">
        <w:rPr>
          <w:rFonts w:ascii="Arial" w:hAnsi="Arial" w:cs="Arial"/>
          <w:b/>
          <w:sz w:val="22"/>
          <w:szCs w:val="22"/>
        </w:rPr>
        <w:t>. PRAVNO VARSTVO</w:t>
      </w:r>
    </w:p>
    <w:p w14:paraId="2FC270C0" w14:textId="77777777" w:rsidR="00DC2578" w:rsidRPr="00E45E64" w:rsidRDefault="00DC2578" w:rsidP="00DC2578">
      <w:pPr>
        <w:contextualSpacing/>
        <w:rPr>
          <w:rFonts w:cs="Arial"/>
          <w:sz w:val="22"/>
          <w:szCs w:val="22"/>
        </w:rPr>
      </w:pPr>
    </w:p>
    <w:p w14:paraId="0CCEA471" w14:textId="77777777" w:rsidR="00892921" w:rsidRPr="00E45E64" w:rsidRDefault="00892921" w:rsidP="00892921">
      <w:pPr>
        <w:widowControl w:val="0"/>
        <w:rPr>
          <w:rFonts w:cs="Arial"/>
          <w:sz w:val="22"/>
          <w:szCs w:val="22"/>
        </w:rPr>
      </w:pPr>
      <w:r w:rsidRPr="00E45E64">
        <w:rPr>
          <w:rFonts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E45E64" w:rsidRDefault="00892921" w:rsidP="00892921">
      <w:pPr>
        <w:widowControl w:val="0"/>
        <w:rPr>
          <w:rFonts w:cs="Arial"/>
          <w:sz w:val="22"/>
          <w:szCs w:val="22"/>
        </w:rPr>
      </w:pPr>
    </w:p>
    <w:p w14:paraId="544F2A32" w14:textId="77777777" w:rsidR="00892921" w:rsidRPr="00E45E64" w:rsidRDefault="00892921" w:rsidP="00892921">
      <w:pPr>
        <w:widowControl w:val="0"/>
        <w:rPr>
          <w:rFonts w:cs="Arial"/>
          <w:sz w:val="22"/>
          <w:szCs w:val="22"/>
        </w:rPr>
      </w:pPr>
      <w:r w:rsidRPr="00E45E64">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E45E64" w:rsidRDefault="00892921" w:rsidP="00892921">
      <w:pPr>
        <w:widowControl w:val="0"/>
        <w:rPr>
          <w:rFonts w:cs="Arial"/>
          <w:sz w:val="22"/>
          <w:szCs w:val="22"/>
        </w:rPr>
      </w:pPr>
    </w:p>
    <w:p w14:paraId="73E6C4C9" w14:textId="77777777" w:rsidR="00892921" w:rsidRPr="00E45E64" w:rsidRDefault="00892921" w:rsidP="00892921">
      <w:pPr>
        <w:widowControl w:val="0"/>
        <w:rPr>
          <w:rFonts w:cs="Arial"/>
          <w:sz w:val="22"/>
          <w:szCs w:val="22"/>
        </w:rPr>
      </w:pPr>
      <w:r w:rsidRPr="00E45E64">
        <w:rPr>
          <w:rFonts w:cs="Arial"/>
          <w:sz w:val="22"/>
          <w:szCs w:val="22"/>
        </w:rPr>
        <w:t>Zahtevek za revizijo mora vsebovati:</w:t>
      </w:r>
    </w:p>
    <w:p w14:paraId="77185551"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in naslov vlagatelja zahtevka (v nadaljnjem besedilu: vlagatelj) ter kontaktno osebo,</w:t>
      </w:r>
    </w:p>
    <w:p w14:paraId="7B8DFFD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naročnika,</w:t>
      </w:r>
    </w:p>
    <w:p w14:paraId="119C6E8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oznako javnega naročila,</w:t>
      </w:r>
    </w:p>
    <w:p w14:paraId="3948733A"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predmet javnega naročila,</w:t>
      </w:r>
    </w:p>
    <w:p w14:paraId="2B795788"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očitane kršitve,</w:t>
      </w:r>
    </w:p>
    <w:p w14:paraId="691FBF9D"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dejstva in dokaze, s katerimi se kršitve dokazujejo,</w:t>
      </w:r>
    </w:p>
    <w:p w14:paraId="0206E79E"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pooblastilo za zastopanje v predrevizijskem in revizijskem postopku, če vlagatelj nastopa s pooblaščencem,</w:t>
      </w:r>
    </w:p>
    <w:p w14:paraId="5DF05C5B"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navedbo, ali gre v konkretnem postopku javnega naročila za sofinanciranje iz evropskih sredstev in iz katerega sklada.</w:t>
      </w:r>
    </w:p>
    <w:p w14:paraId="69140598" w14:textId="77777777" w:rsidR="00892921" w:rsidRPr="00E45E64" w:rsidRDefault="00892921" w:rsidP="00892921">
      <w:pPr>
        <w:widowControl w:val="0"/>
        <w:rPr>
          <w:rFonts w:cs="Arial"/>
          <w:sz w:val="22"/>
          <w:szCs w:val="22"/>
        </w:rPr>
      </w:pPr>
    </w:p>
    <w:p w14:paraId="402796B3" w14:textId="6CC82CFB" w:rsidR="00892921" w:rsidRPr="00E45E64" w:rsidRDefault="00892921" w:rsidP="00892921">
      <w:pPr>
        <w:widowControl w:val="0"/>
        <w:rPr>
          <w:rFonts w:cs="Arial"/>
          <w:sz w:val="22"/>
          <w:szCs w:val="22"/>
        </w:rPr>
      </w:pPr>
      <w:r w:rsidRPr="00E45E64">
        <w:rPr>
          <w:rFonts w:cs="Arial"/>
          <w:sz w:val="22"/>
          <w:szCs w:val="22"/>
        </w:rPr>
        <w:t xml:space="preserve">Vlagatelj mora v skladu s </w:t>
      </w:r>
      <w:r w:rsidR="001D2CE7">
        <w:rPr>
          <w:rFonts w:cs="Arial"/>
          <w:sz w:val="22"/>
          <w:szCs w:val="22"/>
        </w:rPr>
        <w:t>tretjo</w:t>
      </w:r>
      <w:r w:rsidRPr="00E45E64">
        <w:rPr>
          <w:rFonts w:cs="Arial"/>
          <w:sz w:val="22"/>
          <w:szCs w:val="22"/>
        </w:rPr>
        <w:t xml:space="preserve"> alinejo prvega odstavka 71. člena ZPVPJN zahtevku za revizijo priložiti potrdilo o plačilu takse v višini </w:t>
      </w:r>
      <w:r w:rsidR="001D2CE7">
        <w:rPr>
          <w:rFonts w:cs="Arial"/>
          <w:sz w:val="22"/>
          <w:szCs w:val="22"/>
        </w:rPr>
        <w:t>3</w:t>
      </w:r>
      <w:r w:rsidRPr="00E45E64">
        <w:rPr>
          <w:rFonts w:cs="Arial"/>
          <w:sz w:val="22"/>
          <w:szCs w:val="22"/>
        </w:rPr>
        <w:t>.500,00 EUR.</w:t>
      </w:r>
    </w:p>
    <w:p w14:paraId="49CD1BE1" w14:textId="77777777" w:rsidR="00892921" w:rsidRPr="00E45E64" w:rsidRDefault="00892921" w:rsidP="00892921">
      <w:pPr>
        <w:widowControl w:val="0"/>
        <w:rPr>
          <w:rFonts w:cs="Arial"/>
          <w:sz w:val="22"/>
          <w:szCs w:val="22"/>
        </w:rPr>
      </w:pPr>
    </w:p>
    <w:p w14:paraId="5CB3722F" w14:textId="77777777" w:rsidR="00892921" w:rsidRPr="00E45E64" w:rsidRDefault="00892921" w:rsidP="00892921">
      <w:pPr>
        <w:widowControl w:val="0"/>
        <w:rPr>
          <w:rFonts w:cs="Arial"/>
          <w:sz w:val="22"/>
          <w:szCs w:val="22"/>
        </w:rPr>
      </w:pPr>
      <w:r w:rsidRPr="00E45E64">
        <w:rPr>
          <w:rFonts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E45E64" w:rsidRDefault="00892921" w:rsidP="00892921">
      <w:pPr>
        <w:widowControl w:val="0"/>
        <w:rPr>
          <w:rFonts w:cs="Arial"/>
          <w:sz w:val="22"/>
          <w:szCs w:val="22"/>
        </w:rPr>
      </w:pPr>
    </w:p>
    <w:p w14:paraId="3A07D962" w14:textId="77777777" w:rsidR="00892921" w:rsidRPr="00E45E64" w:rsidRDefault="00892921" w:rsidP="00892921">
      <w:pPr>
        <w:widowControl w:val="0"/>
        <w:rPr>
          <w:rFonts w:cs="Arial"/>
          <w:sz w:val="22"/>
          <w:szCs w:val="22"/>
        </w:rPr>
      </w:pPr>
      <w:r w:rsidRPr="00E45E64">
        <w:rPr>
          <w:rFonts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E45E64" w:rsidRDefault="00892921" w:rsidP="00892921">
      <w:pPr>
        <w:widowControl w:val="0"/>
        <w:rPr>
          <w:rFonts w:cs="Arial"/>
          <w:sz w:val="22"/>
          <w:szCs w:val="22"/>
        </w:rPr>
      </w:pPr>
    </w:p>
    <w:p w14:paraId="4CC7673D" w14:textId="022062FF" w:rsidR="00892921" w:rsidRPr="00E45E64" w:rsidRDefault="00892921" w:rsidP="00892921">
      <w:pPr>
        <w:widowControl w:val="0"/>
        <w:rPr>
          <w:rFonts w:cs="Arial"/>
          <w:sz w:val="22"/>
          <w:szCs w:val="22"/>
        </w:rPr>
      </w:pPr>
      <w:r w:rsidRPr="00E45E64">
        <w:rPr>
          <w:rFonts w:cs="Arial"/>
          <w:sz w:val="22"/>
          <w:szCs w:val="22"/>
        </w:rPr>
        <w:t>Zahtevek za revizijo, ki se nanaša na vsebino objave, povabilo k oddaji ponudbe ali dokumentacijo</w:t>
      </w:r>
      <w:r w:rsidR="007C7B70">
        <w:rPr>
          <w:rFonts w:cs="Arial"/>
          <w:sz w:val="22"/>
          <w:szCs w:val="22"/>
        </w:rPr>
        <w:t xml:space="preserve"> v zvezi z oddajo javnega naročila</w:t>
      </w:r>
      <w:r w:rsidRPr="00E45E64">
        <w:rPr>
          <w:rFonts w:cs="Arial"/>
          <w:sz w:val="22"/>
          <w:szCs w:val="22"/>
        </w:rPr>
        <w:t xml:space="preserve">, se lahko vloži najpozneje </w:t>
      </w:r>
      <w:r w:rsidR="007C7B70">
        <w:rPr>
          <w:rFonts w:cs="Arial"/>
          <w:sz w:val="22"/>
          <w:szCs w:val="22"/>
        </w:rPr>
        <w:t xml:space="preserve">osem </w:t>
      </w:r>
      <w:r w:rsidRPr="00E45E64">
        <w:rPr>
          <w:rFonts w:cs="Arial"/>
          <w:sz w:val="22"/>
          <w:szCs w:val="22"/>
        </w:rPr>
        <w:t>delovnih dni po poteku roka za predložitev ponudb.</w:t>
      </w:r>
    </w:p>
    <w:p w14:paraId="18D07909" w14:textId="77777777" w:rsidR="00892921" w:rsidRPr="00E45E64" w:rsidRDefault="00892921" w:rsidP="00892921">
      <w:pPr>
        <w:widowControl w:val="0"/>
        <w:rPr>
          <w:rFonts w:cs="Arial"/>
          <w:sz w:val="22"/>
          <w:szCs w:val="22"/>
        </w:rPr>
      </w:pPr>
    </w:p>
    <w:p w14:paraId="10C01B00" w14:textId="77777777" w:rsidR="00892921" w:rsidRPr="00E45E64" w:rsidRDefault="00892921" w:rsidP="00892921">
      <w:pPr>
        <w:widowControl w:val="0"/>
        <w:rPr>
          <w:rFonts w:cs="Arial"/>
          <w:sz w:val="22"/>
          <w:szCs w:val="22"/>
        </w:rPr>
      </w:pPr>
      <w:r w:rsidRPr="00E45E64">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766B4DC" w14:textId="77777777" w:rsidR="00795A12" w:rsidRPr="00E45E64" w:rsidRDefault="00795A12">
      <w:pPr>
        <w:widowControl w:val="0"/>
        <w:jc w:val="left"/>
        <w:rPr>
          <w:rFonts w:cs="Arial"/>
          <w:sz w:val="22"/>
          <w:szCs w:val="22"/>
        </w:rPr>
      </w:pPr>
      <w:r w:rsidRPr="00E45E64">
        <w:rPr>
          <w:rFonts w:cs="Arial"/>
          <w:sz w:val="22"/>
          <w:szCs w:val="22"/>
        </w:rPr>
        <w:br w:type="page"/>
      </w:r>
    </w:p>
    <w:p w14:paraId="7A352041" w14:textId="77777777" w:rsidR="00DC2578" w:rsidRPr="00E45E64" w:rsidRDefault="00EF123E" w:rsidP="00DC2578">
      <w:pPr>
        <w:contextualSpacing/>
        <w:rPr>
          <w:rFonts w:cs="Arial"/>
          <w:sz w:val="20"/>
          <w:szCs w:val="20"/>
        </w:rPr>
      </w:pPr>
      <w:r w:rsidRPr="00E45E64">
        <w:rPr>
          <w:rFonts w:cs="Arial"/>
          <w:sz w:val="20"/>
          <w:szCs w:val="20"/>
        </w:rPr>
        <w:t>PONUDNIK</w:t>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303B9EE3" w14:textId="39F9B329" w:rsidR="00DC2578" w:rsidRPr="00E45E64" w:rsidRDefault="005B7535" w:rsidP="00DC2578">
      <w:pPr>
        <w:contextualSpacing/>
        <w:rPr>
          <w:rFonts w:cs="Arial"/>
          <w:sz w:val="20"/>
          <w:szCs w:val="20"/>
        </w:rPr>
      </w:pPr>
      <w:r w:rsidRPr="00E45E64">
        <w:rPr>
          <w:rFonts w:cs="Arial"/>
          <w:sz w:val="20"/>
          <w:szCs w:val="20"/>
        </w:rPr>
        <w:fldChar w:fldCharType="begin">
          <w:ffData>
            <w:name w:val="Besedilo6"/>
            <w:enabled/>
            <w:calcOnExit w:val="0"/>
            <w:textInput/>
          </w:ffData>
        </w:fldChar>
      </w:r>
      <w:bookmarkStart w:id="5" w:name="Besedilo6"/>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bookmarkStart w:id="6" w:name="_GoBack"/>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bookmarkEnd w:id="6"/>
      <w:r w:rsidRPr="00E45E64">
        <w:rPr>
          <w:rFonts w:cs="Arial"/>
          <w:sz w:val="20"/>
          <w:szCs w:val="20"/>
        </w:rPr>
        <w:fldChar w:fldCharType="end"/>
      </w:r>
      <w:bookmarkEnd w:id="5"/>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A546EDA"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C51B14">
        <w:rPr>
          <w:rFonts w:cs="Arial"/>
          <w:b/>
          <w:bCs/>
          <w:sz w:val="20"/>
          <w:szCs w:val="20"/>
        </w:rPr>
        <w:t>ZDRAVILA</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7"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bookmarkEnd w:id="7"/>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498"/>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A3237C" w:rsidRDefault="00DC2578" w:rsidP="00DC2578">
      <w:pPr>
        <w:rPr>
          <w:rFonts w:cs="Arial"/>
          <w:color w:val="000000"/>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8"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8"/>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6F81A958" w14:textId="659628C2" w:rsidR="00D9168A" w:rsidRPr="00E45E64" w:rsidRDefault="00DC2578" w:rsidP="00D9168A">
      <w:pPr>
        <w:contextualSpacing/>
        <w:rPr>
          <w:rFonts w:cs="Arial"/>
          <w:b/>
          <w:bCs/>
          <w:sz w:val="20"/>
        </w:rPr>
      </w:pPr>
      <w:r w:rsidRPr="00E45E64">
        <w:rPr>
          <w:rFonts w:cs="Arial"/>
          <w:b/>
          <w:sz w:val="20"/>
          <w:szCs w:val="20"/>
        </w:rPr>
        <w:t xml:space="preserve">PREDMET JAVNEGA NAROČILA: </w:t>
      </w:r>
      <w:r w:rsidR="00E45E64">
        <w:rPr>
          <w:rFonts w:cs="Arial"/>
          <w:b/>
          <w:bCs/>
          <w:sz w:val="20"/>
        </w:rPr>
        <w:t>ZDRAVILA</w:t>
      </w:r>
      <w:r w:rsidR="00D9168A" w:rsidRPr="00E45E64">
        <w:rPr>
          <w:rFonts w:cs="Arial"/>
          <w:b/>
          <w:bCs/>
          <w:sz w:val="20"/>
        </w:rPr>
        <w:t xml:space="preserve"> </w:t>
      </w:r>
    </w:p>
    <w:p w14:paraId="6D43EF32" w14:textId="3CC96C7B" w:rsidR="00BD2F66" w:rsidRDefault="00BD2F66" w:rsidP="00BD2F66">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2727B9DE" w14:textId="77777777" w:rsidR="00E45E64" w:rsidRDefault="00E45E64" w:rsidP="00DC2578">
      <w:pPr>
        <w:contextualSpacing/>
        <w:rPr>
          <w:rFonts w:cs="Arial"/>
          <w:sz w:val="20"/>
          <w:szCs w:val="20"/>
        </w:rPr>
      </w:pPr>
    </w:p>
    <w:p w14:paraId="3A123A89"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0220F46C" w14:textId="77777777" w:rsidR="00795A12" w:rsidRPr="00E45E64" w:rsidRDefault="00795A12">
      <w:pPr>
        <w:widowControl w:val="0"/>
        <w:jc w:val="left"/>
        <w:rPr>
          <w:rFonts w:cs="Arial"/>
          <w:sz w:val="20"/>
          <w:szCs w:val="20"/>
        </w:rPr>
      </w:pPr>
      <w:r w:rsidRPr="00E45E64">
        <w:rPr>
          <w:rFonts w:cs="Arial"/>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77777777" w:rsidR="00C810C0" w:rsidRPr="00E45E64" w:rsidRDefault="00C810C0" w:rsidP="00C810C0">
      <w:pPr>
        <w:pStyle w:val="Naslov8"/>
        <w:spacing w:before="0"/>
        <w:contextualSpacing/>
        <w:jc w:val="center"/>
        <w:rPr>
          <w:rFonts w:ascii="Arial" w:hAnsi="Arial" w:cs="Arial"/>
          <w:b/>
          <w:sz w:val="20"/>
          <w:szCs w:val="20"/>
        </w:rPr>
      </w:pPr>
      <w:r w:rsidRPr="00E45E64">
        <w:rPr>
          <w:rFonts w:ascii="Arial" w:hAnsi="Arial" w:cs="Arial"/>
          <w:b/>
          <w:sz w:val="20"/>
          <w:szCs w:val="20"/>
        </w:rPr>
        <w:t>VZOREC POGODBE</w:t>
      </w:r>
    </w:p>
    <w:p w14:paraId="6066C0C5" w14:textId="77777777" w:rsidR="00C810C0" w:rsidRPr="00E45E64" w:rsidRDefault="00C810C0" w:rsidP="00C810C0">
      <w:pPr>
        <w:spacing w:line="240" w:lineRule="exact"/>
        <w:rPr>
          <w:rFonts w:cs="Arial"/>
          <w:sz w:val="20"/>
          <w:szCs w:val="20"/>
        </w:rPr>
      </w:pPr>
    </w:p>
    <w:p w14:paraId="60FE2F10" w14:textId="42B0E570" w:rsidR="00C810C0" w:rsidRPr="00E45E64" w:rsidRDefault="00C810C0" w:rsidP="00C810C0">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kupec</w:t>
      </w:r>
      <w:r w:rsidRPr="00E45E64">
        <w:rPr>
          <w:rFonts w:cs="Arial"/>
          <w:bCs/>
          <w:iCs/>
          <w:sz w:val="20"/>
          <w:szCs w:val="20"/>
        </w:rPr>
        <w:t>)</w:t>
      </w:r>
    </w:p>
    <w:p w14:paraId="12606F6D" w14:textId="77777777" w:rsidR="00C810C0" w:rsidRPr="00E45E64" w:rsidRDefault="00C810C0" w:rsidP="00C810C0">
      <w:pPr>
        <w:spacing w:line="240" w:lineRule="exact"/>
        <w:rPr>
          <w:rFonts w:cs="Arial"/>
          <w:bCs/>
          <w:iCs/>
          <w:sz w:val="20"/>
          <w:szCs w:val="20"/>
        </w:rPr>
      </w:pPr>
    </w:p>
    <w:p w14:paraId="189F70AE" w14:textId="77777777" w:rsidR="00C810C0" w:rsidRPr="00E45E64" w:rsidRDefault="00C810C0" w:rsidP="00C810C0">
      <w:pPr>
        <w:spacing w:line="240" w:lineRule="exact"/>
        <w:rPr>
          <w:rFonts w:cs="Arial"/>
          <w:bCs/>
          <w:iCs/>
          <w:sz w:val="20"/>
          <w:szCs w:val="20"/>
        </w:rPr>
      </w:pPr>
      <w:r w:rsidRPr="00E45E64">
        <w:rPr>
          <w:rFonts w:cs="Arial"/>
          <w:bCs/>
          <w:iCs/>
          <w:sz w:val="20"/>
          <w:szCs w:val="20"/>
        </w:rPr>
        <w:t>in</w:t>
      </w:r>
    </w:p>
    <w:p w14:paraId="37B29303" w14:textId="77777777" w:rsidR="00C810C0" w:rsidRPr="00E45E64" w:rsidRDefault="00C810C0" w:rsidP="00C810C0">
      <w:pPr>
        <w:spacing w:line="240" w:lineRule="exact"/>
        <w:rPr>
          <w:rFonts w:cs="Arial"/>
          <w:bCs/>
          <w:iCs/>
          <w:sz w:val="20"/>
          <w:szCs w:val="20"/>
        </w:rPr>
      </w:pPr>
    </w:p>
    <w:p w14:paraId="58BE9EB9" w14:textId="77777777" w:rsidR="00C810C0" w:rsidRPr="00E45E64" w:rsidRDefault="00C810C0" w:rsidP="00C810C0">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9"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9"/>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dobavitelj</w:t>
      </w:r>
      <w:r w:rsidRPr="00E45E64">
        <w:rPr>
          <w:rFonts w:cs="Arial"/>
          <w:bCs/>
          <w:iCs/>
          <w:sz w:val="20"/>
          <w:szCs w:val="20"/>
        </w:rPr>
        <w:t xml:space="preserve">), </w:t>
      </w:r>
    </w:p>
    <w:p w14:paraId="23DC07BC" w14:textId="77777777" w:rsidR="00C810C0" w:rsidRPr="00E45E64" w:rsidRDefault="00C810C0" w:rsidP="00C810C0">
      <w:pPr>
        <w:spacing w:line="240" w:lineRule="exact"/>
        <w:rPr>
          <w:rFonts w:cs="Arial"/>
          <w:bCs/>
          <w:iCs/>
          <w:sz w:val="20"/>
          <w:szCs w:val="20"/>
        </w:rPr>
      </w:pPr>
    </w:p>
    <w:p w14:paraId="4B2179AF" w14:textId="77777777" w:rsidR="00C810C0" w:rsidRPr="00E45E64" w:rsidRDefault="00C810C0" w:rsidP="00C810C0">
      <w:pPr>
        <w:spacing w:line="240" w:lineRule="exact"/>
        <w:rPr>
          <w:rFonts w:cs="Arial"/>
          <w:bCs/>
          <w:iCs/>
          <w:sz w:val="20"/>
          <w:szCs w:val="20"/>
        </w:rPr>
      </w:pPr>
      <w:r w:rsidRPr="00E45E64">
        <w:rPr>
          <w:rFonts w:cs="Arial"/>
          <w:bCs/>
          <w:iCs/>
          <w:sz w:val="20"/>
          <w:szCs w:val="20"/>
        </w:rPr>
        <w:t>se dogovorita in skleneta naslednjo</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POGODBO št. </w:t>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1. 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77777777"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410-8/2016</w:t>
      </w:r>
      <w:r w:rsidRPr="00E45E64">
        <w:rPr>
          <w:rFonts w:cs="Arial"/>
          <w:bCs/>
          <w:iCs/>
          <w:sz w:val="20"/>
          <w:szCs w:val="20"/>
        </w:rPr>
        <w:t xml:space="preserve"> z dne 18.7.2016, ter ponudba </w:t>
      </w:r>
      <w:r>
        <w:rPr>
          <w:rFonts w:cs="Arial"/>
          <w:bCs/>
          <w:iCs/>
          <w:sz w:val="20"/>
          <w:szCs w:val="20"/>
        </w:rPr>
        <w:t>dobavitelja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2. člen</w:t>
      </w:r>
    </w:p>
    <w:p w14:paraId="673F3918" w14:textId="77777777" w:rsidR="00C810C0" w:rsidRPr="00E45E64" w:rsidRDefault="00C810C0" w:rsidP="00C810C0">
      <w:pPr>
        <w:spacing w:line="240" w:lineRule="exact"/>
        <w:rPr>
          <w:rFonts w:cs="Arial"/>
          <w:bCs/>
          <w:iCs/>
          <w:sz w:val="20"/>
          <w:szCs w:val="20"/>
        </w:rPr>
      </w:pPr>
      <w:r w:rsidRPr="00E45E64">
        <w:rPr>
          <w:rFonts w:cs="Arial"/>
          <w:bCs/>
          <w:iCs/>
          <w:sz w:val="20"/>
          <w:szCs w:val="20"/>
        </w:rPr>
        <w:t>S to pogodbo se pogodbeni stranki dogovorita o splošnih in posebnih pogojih izvajanja javnega naročila iz prejšnjega člena te pogodbe.</w:t>
      </w:r>
    </w:p>
    <w:p w14:paraId="7F7E4B4C" w14:textId="77777777" w:rsidR="00C810C0" w:rsidRPr="00E45E64" w:rsidRDefault="00C810C0"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3. člen</w:t>
      </w:r>
    </w:p>
    <w:p w14:paraId="6194D858" w14:textId="77777777" w:rsidR="00C810C0" w:rsidRPr="00D2237C" w:rsidRDefault="00C810C0" w:rsidP="00C810C0">
      <w:pPr>
        <w:spacing w:line="240" w:lineRule="exact"/>
        <w:rPr>
          <w:rFonts w:cs="Arial"/>
          <w:bCs/>
          <w:iCs/>
          <w:sz w:val="20"/>
          <w:szCs w:val="20"/>
        </w:rPr>
      </w:pPr>
      <w:r w:rsidRPr="00D2237C">
        <w:rPr>
          <w:rFonts w:cs="Arial"/>
          <w:bCs/>
          <w:iCs/>
          <w:sz w:val="20"/>
          <w:szCs w:val="20"/>
        </w:rPr>
        <w:t xml:space="preserve">(1) Predmet pogodbe je dobava ZDRAVIL za obdobje od 1.10.2016 do 1.10.2017 </w:t>
      </w:r>
      <w:r w:rsidRPr="00D2237C">
        <w:rPr>
          <w:rFonts w:cs="Arial"/>
          <w:sz w:val="20"/>
          <w:szCs w:val="20"/>
        </w:rPr>
        <w:t>oziroma do pravnomočnosti predmetnega skupnega javnega naročila, ki ga izvaja Ministrstvo za javno upravo, na podlagi Uredbe o spremembah in dopolnitvah Uredbe o skupnem javnem naročanju Vlade Republike Slovenije (Uradni list RS, št. 41/14 in 96/14).</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7CDEF641" w14:textId="44020D04" w:rsidR="00C810C0" w:rsidRPr="00E45E64" w:rsidRDefault="00C810C0" w:rsidP="00C810C0">
      <w:pPr>
        <w:spacing w:line="240" w:lineRule="exact"/>
        <w:rPr>
          <w:rFonts w:cs="Arial"/>
          <w:bCs/>
          <w:iCs/>
          <w:sz w:val="20"/>
          <w:szCs w:val="20"/>
        </w:rPr>
      </w:pPr>
      <w:r w:rsidRPr="00D2237C">
        <w:rPr>
          <w:rFonts w:cs="Arial"/>
          <w:bCs/>
          <w:iCs/>
          <w:sz w:val="20"/>
          <w:szCs w:val="20"/>
        </w:rPr>
        <w:t xml:space="preserve">(2) Podrobnejše zahteve kupca v zvezi z izvedbo </w:t>
      </w:r>
      <w:r w:rsidR="00B917CD">
        <w:rPr>
          <w:rFonts w:cs="Arial"/>
          <w:bCs/>
          <w:iCs/>
          <w:sz w:val="20"/>
          <w:szCs w:val="20"/>
        </w:rPr>
        <w:t>dobav</w:t>
      </w:r>
      <w:r w:rsidR="00B917CD" w:rsidRPr="00D2237C">
        <w:rPr>
          <w:rFonts w:cs="Arial"/>
          <w:bCs/>
          <w:iCs/>
          <w:sz w:val="20"/>
          <w:szCs w:val="20"/>
        </w:rPr>
        <w:t xml:space="preserve"> </w:t>
      </w:r>
      <w:r w:rsidRPr="00D2237C">
        <w:rPr>
          <w:rFonts w:cs="Arial"/>
          <w:bCs/>
          <w:iCs/>
          <w:sz w:val="20"/>
          <w:szCs w:val="20"/>
        </w:rPr>
        <w:t>po tej pogodbi</w:t>
      </w:r>
      <w:r w:rsidRPr="00E45E64">
        <w:rPr>
          <w:rFonts w:cs="Arial"/>
          <w:bCs/>
          <w:iCs/>
          <w:sz w:val="20"/>
          <w:szCs w:val="20"/>
        </w:rPr>
        <w:t xml:space="preserve"> so opredeljene v Dokumentaciji v zvezi z oddajo javnega naročila. </w:t>
      </w: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4. člen</w:t>
      </w:r>
    </w:p>
    <w:p w14:paraId="15ED28F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C810C0">
      <w:pPr>
        <w:numPr>
          <w:ilvl w:val="0"/>
          <w:numId w:val="2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C810C0">
      <w:pPr>
        <w:numPr>
          <w:ilvl w:val="0"/>
          <w:numId w:val="2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2B337BBC" w:rsidR="00C810C0" w:rsidRDefault="00C810C0" w:rsidP="00C810C0">
      <w:pPr>
        <w:numPr>
          <w:ilvl w:val="0"/>
          <w:numId w:val="20"/>
        </w:numPr>
        <w:spacing w:line="240" w:lineRule="exact"/>
        <w:rPr>
          <w:rFonts w:cs="Arial"/>
          <w:bCs/>
          <w:iCs/>
          <w:sz w:val="20"/>
          <w:szCs w:val="20"/>
        </w:rPr>
      </w:pPr>
      <w:r w:rsidRPr="00E45E64">
        <w:rPr>
          <w:rFonts w:cs="Arial"/>
          <w:bCs/>
          <w:iCs/>
          <w:sz w:val="20"/>
          <w:szCs w:val="20"/>
        </w:rPr>
        <w:lastRenderedPageBreak/>
        <w:t xml:space="preserve">obveščal </w:t>
      </w:r>
      <w:r>
        <w:rPr>
          <w:rFonts w:cs="Arial"/>
          <w:bCs/>
          <w:iCs/>
          <w:sz w:val="20"/>
          <w:szCs w:val="20"/>
        </w:rPr>
        <w:t>dobavelja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30C34CD4" w14:textId="77777777" w:rsidR="00C810C0" w:rsidRDefault="00C810C0" w:rsidP="00C810C0">
      <w:pPr>
        <w:spacing w:line="240" w:lineRule="exact"/>
        <w:rPr>
          <w:rFonts w:cs="Arial"/>
          <w:bCs/>
          <w:iCs/>
          <w:sz w:val="20"/>
          <w:szCs w:val="20"/>
        </w:rPr>
      </w:pPr>
    </w:p>
    <w:p w14:paraId="4F67366F" w14:textId="77777777" w:rsidR="00C810C0" w:rsidRPr="00E45E64" w:rsidRDefault="00C810C0" w:rsidP="00C810C0">
      <w:pPr>
        <w:spacing w:line="240" w:lineRule="exact"/>
        <w:rPr>
          <w:rFonts w:cs="Arial"/>
          <w:bCs/>
          <w:iCs/>
          <w:sz w:val="20"/>
          <w:szCs w:val="20"/>
        </w:rPr>
      </w:pPr>
    </w:p>
    <w:p w14:paraId="45A01CDC"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5. člen</w:t>
      </w:r>
    </w:p>
    <w:p w14:paraId="2A800A47" w14:textId="77777777" w:rsidR="00C810C0" w:rsidRPr="00E45E64" w:rsidRDefault="00C810C0" w:rsidP="00C810C0">
      <w:pPr>
        <w:spacing w:line="240" w:lineRule="exact"/>
        <w:rPr>
          <w:rFonts w:cs="Arial"/>
          <w:bCs/>
          <w:iCs/>
          <w:sz w:val="20"/>
          <w:szCs w:val="20"/>
        </w:rPr>
      </w:pPr>
      <w:r>
        <w:rPr>
          <w:rFonts w:cs="Arial"/>
          <w:bCs/>
          <w:iCs/>
          <w:sz w:val="20"/>
          <w:szCs w:val="20"/>
        </w:rPr>
        <w:t>Dobavitelj</w:t>
      </w:r>
      <w:r w:rsidRPr="00E45E64">
        <w:rPr>
          <w:rFonts w:cs="Arial"/>
          <w:bCs/>
          <w:iCs/>
          <w:sz w:val="20"/>
          <w:szCs w:val="20"/>
        </w:rPr>
        <w:t xml:space="preserve"> izjavlja, da se je pred oddajo ponudbe in pred podpisom te pogodbe seznanil s predmetom pogodbe, kot je opredeljen v Dokumentaciji v zvezi z oddajo javnega naročila, in se obvezuje, da bo:</w:t>
      </w:r>
    </w:p>
    <w:p w14:paraId="0D16FDEB"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dobavo</w:t>
      </w:r>
      <w:r w:rsidRPr="00E45E64">
        <w:rPr>
          <w:rFonts w:cs="Arial"/>
          <w:bCs/>
          <w:iCs/>
          <w:sz w:val="20"/>
          <w:szCs w:val="20"/>
        </w:rPr>
        <w:t xml:space="preserve"> v skladu z vsemi veljavnimi predpisi Republike Slovenije in Evropske unije, ki urejajo predmet te pogodbe ter načeli stroke,</w:t>
      </w:r>
    </w:p>
    <w:p w14:paraId="4617D5B8"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dobavo</w:t>
      </w:r>
      <w:r w:rsidRPr="00E45E64">
        <w:rPr>
          <w:rFonts w:cs="Arial"/>
          <w:bCs/>
          <w:iCs/>
          <w:sz w:val="20"/>
          <w:szCs w:val="20"/>
        </w:rPr>
        <w:t xml:space="preserve"> po tej pogodbi s skrbnostjo dobrega strokovnjaka, brezhibno in kvalitetno ter v skladu z dobrimi poslovnimi običaji,</w:t>
      </w:r>
    </w:p>
    <w:p w14:paraId="1B6EDA46" w14:textId="1DBA32F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izvrševal pogodbene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gospodarno v korist </w:t>
      </w:r>
      <w:r>
        <w:rPr>
          <w:rFonts w:cs="Arial"/>
          <w:bCs/>
          <w:iCs/>
          <w:sz w:val="20"/>
          <w:szCs w:val="20"/>
        </w:rPr>
        <w:t>kupca</w:t>
      </w:r>
      <w:r w:rsidRPr="00E45E64">
        <w:rPr>
          <w:rFonts w:cs="Arial"/>
          <w:bCs/>
          <w:iCs/>
          <w:sz w:val="20"/>
          <w:szCs w:val="20"/>
        </w:rPr>
        <w:t>,</w:t>
      </w:r>
    </w:p>
    <w:p w14:paraId="06B86E86"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izpolnjeval vse predvidene obveznosti v rokih in na predviden način,</w:t>
      </w:r>
    </w:p>
    <w:p w14:paraId="6C74BBE8"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kupca</w:t>
      </w:r>
      <w:r w:rsidRPr="00E45E64">
        <w:rPr>
          <w:rFonts w:cs="Arial"/>
          <w:bCs/>
          <w:iCs/>
          <w:sz w:val="20"/>
          <w:szCs w:val="20"/>
        </w:rPr>
        <w:t xml:space="preserve"> na okoliščine, ki bi lahko otežile ali onemogočile kakovostno in pravilno izvedbo </w:t>
      </w:r>
      <w:r>
        <w:rPr>
          <w:rFonts w:cs="Arial"/>
          <w:bCs/>
          <w:iCs/>
          <w:sz w:val="20"/>
          <w:szCs w:val="20"/>
        </w:rPr>
        <w:t>dobave</w:t>
      </w:r>
      <w:r w:rsidRPr="00E45E64">
        <w:rPr>
          <w:rFonts w:cs="Arial"/>
          <w:bCs/>
          <w:iCs/>
          <w:sz w:val="20"/>
          <w:szCs w:val="20"/>
        </w:rPr>
        <w:t>,</w:t>
      </w:r>
    </w:p>
    <w:p w14:paraId="55599A15"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kupca</w:t>
      </w:r>
      <w:r w:rsidRPr="00E45E64">
        <w:rPr>
          <w:rFonts w:cs="Arial"/>
          <w:bCs/>
          <w:iCs/>
          <w:sz w:val="20"/>
          <w:szCs w:val="20"/>
        </w:rPr>
        <w:t xml:space="preserve"> o nastopu morebitnih okoliščin, ki bi utegnile vplivati na vsebins</w:t>
      </w:r>
      <w:r>
        <w:rPr>
          <w:rFonts w:cs="Arial"/>
          <w:bCs/>
          <w:iCs/>
          <w:sz w:val="20"/>
          <w:szCs w:val="20"/>
        </w:rPr>
        <w:t>ko in časovno izvršitev dobave</w:t>
      </w:r>
      <w:r w:rsidRPr="00E45E64">
        <w:rPr>
          <w:rFonts w:cs="Arial"/>
          <w:bCs/>
          <w:iCs/>
          <w:sz w:val="20"/>
          <w:szCs w:val="20"/>
        </w:rPr>
        <w:t>,</w:t>
      </w:r>
    </w:p>
    <w:p w14:paraId="6978F98F" w14:textId="77777777" w:rsidR="00C810C0" w:rsidRPr="00E45E64" w:rsidRDefault="00C810C0" w:rsidP="00C810C0">
      <w:pPr>
        <w:numPr>
          <w:ilvl w:val="0"/>
          <w:numId w:val="21"/>
        </w:numPr>
        <w:spacing w:line="240" w:lineRule="exact"/>
        <w:rPr>
          <w:rFonts w:cs="Arial"/>
          <w:bCs/>
          <w:iCs/>
          <w:sz w:val="20"/>
          <w:szCs w:val="20"/>
        </w:rPr>
      </w:pPr>
      <w:r>
        <w:rPr>
          <w:rFonts w:cs="Arial"/>
          <w:bCs/>
          <w:iCs/>
          <w:sz w:val="20"/>
          <w:szCs w:val="20"/>
        </w:rPr>
        <w:t>kupcu</w:t>
      </w:r>
      <w:r w:rsidRPr="00E45E64">
        <w:rPr>
          <w:rFonts w:cs="Arial"/>
          <w:bCs/>
          <w:iCs/>
          <w:sz w:val="20"/>
          <w:szCs w:val="20"/>
        </w:rPr>
        <w:t xml:space="preserve"> omogočal ustrezen nadzor,</w:t>
      </w:r>
    </w:p>
    <w:p w14:paraId="610ACC4C" w14:textId="0B41DF69"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ves čas izvajanja </w:t>
      </w:r>
      <w:r w:rsidR="00B917CD">
        <w:rPr>
          <w:rFonts w:cs="Arial"/>
          <w:bCs/>
          <w:iCs/>
          <w:sz w:val="20"/>
          <w:szCs w:val="20"/>
        </w:rPr>
        <w:t xml:space="preserve">dobav </w:t>
      </w:r>
      <w:r w:rsidRPr="00E45E64">
        <w:rPr>
          <w:rFonts w:cs="Arial"/>
          <w:bCs/>
          <w:iCs/>
          <w:sz w:val="20"/>
          <w:szCs w:val="20"/>
        </w:rPr>
        <w:t xml:space="preserve">spoštoval in upošteval zahteve </w:t>
      </w:r>
      <w:r>
        <w:rPr>
          <w:rFonts w:cs="Arial"/>
          <w:bCs/>
          <w:iCs/>
          <w:sz w:val="20"/>
          <w:szCs w:val="20"/>
        </w:rPr>
        <w:t>kupca</w:t>
      </w:r>
      <w:r w:rsidRPr="00E45E64">
        <w:rPr>
          <w:rFonts w:cs="Arial"/>
          <w:bCs/>
          <w:iCs/>
          <w:sz w:val="20"/>
          <w:szCs w:val="20"/>
        </w:rPr>
        <w:t xml:space="preserve">, vezane na predmet te pogodbe, svojo ponudbo,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na podlagi katere je bil izbran, in določila te pogodbe.</w:t>
      </w:r>
    </w:p>
    <w:p w14:paraId="764C6848" w14:textId="77777777" w:rsidR="00C810C0" w:rsidRPr="00E45E64" w:rsidRDefault="00C810C0" w:rsidP="00C810C0">
      <w:pPr>
        <w:spacing w:line="240" w:lineRule="exact"/>
        <w:rPr>
          <w:rFonts w:cs="Arial"/>
          <w:bCs/>
          <w:iCs/>
          <w:sz w:val="20"/>
          <w:szCs w:val="20"/>
        </w:rPr>
      </w:pPr>
    </w:p>
    <w:p w14:paraId="6C4988D7" w14:textId="08C3931D" w:rsidR="00C810C0" w:rsidRDefault="0018426C" w:rsidP="00C810C0">
      <w:pPr>
        <w:spacing w:line="240" w:lineRule="exact"/>
        <w:jc w:val="center"/>
        <w:rPr>
          <w:rFonts w:cs="Arial"/>
          <w:bCs/>
          <w:iCs/>
          <w:sz w:val="20"/>
          <w:szCs w:val="20"/>
        </w:rPr>
      </w:pPr>
      <w:r>
        <w:rPr>
          <w:rFonts w:cs="Arial"/>
          <w:bCs/>
          <w:iCs/>
          <w:sz w:val="20"/>
          <w:szCs w:val="20"/>
        </w:rPr>
        <w:t>6</w:t>
      </w:r>
      <w:r w:rsidR="00C810C0" w:rsidRPr="00E45E64">
        <w:rPr>
          <w:rFonts w:cs="Arial"/>
          <w:bCs/>
          <w:iCs/>
          <w:sz w:val="20"/>
          <w:szCs w:val="20"/>
        </w:rPr>
        <w:t>. člen</w:t>
      </w:r>
    </w:p>
    <w:p w14:paraId="5C139584" w14:textId="77777777" w:rsidR="00C810C0" w:rsidRPr="0060444A" w:rsidRDefault="00C810C0" w:rsidP="00C810C0">
      <w:pPr>
        <w:rPr>
          <w:rFonts w:cs="Arial"/>
          <w:sz w:val="20"/>
          <w:szCs w:val="20"/>
        </w:rPr>
      </w:pPr>
      <w:r w:rsidRPr="0060444A">
        <w:rPr>
          <w:rFonts w:cs="Arial"/>
          <w:sz w:val="20"/>
          <w:szCs w:val="20"/>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za promet zdravil in pravili stroke.</w:t>
      </w:r>
    </w:p>
    <w:p w14:paraId="765BDB11" w14:textId="77777777" w:rsidR="00C810C0" w:rsidRDefault="00C810C0" w:rsidP="00C810C0">
      <w:pPr>
        <w:pStyle w:val="Naslovpoiljatelja"/>
        <w:jc w:val="both"/>
        <w:rPr>
          <w:rFonts w:ascii="Arial" w:hAnsi="Arial" w:cs="Arial"/>
          <w:sz w:val="20"/>
        </w:rPr>
      </w:pPr>
    </w:p>
    <w:p w14:paraId="3CF00D84" w14:textId="77777777" w:rsidR="00C810C0" w:rsidRPr="0060444A" w:rsidRDefault="00C810C0" w:rsidP="00C810C0">
      <w:pPr>
        <w:pStyle w:val="Naslovpoiljatelja"/>
        <w:jc w:val="both"/>
        <w:rPr>
          <w:rFonts w:ascii="Arial" w:hAnsi="Arial" w:cs="Arial"/>
          <w:sz w:val="20"/>
        </w:rPr>
      </w:pPr>
      <w:r w:rsidRPr="0060444A">
        <w:rPr>
          <w:rFonts w:ascii="Arial" w:hAnsi="Arial" w:cs="Arial"/>
          <w:sz w:val="20"/>
        </w:rPr>
        <w:t>Dobavitelj se obvezuje zagotoviti transport zdravil po pravilih dobre transportne prakse in kjer je to potrebno, zagotavljati hladno verigo ter to označiti na transportni embalaži.</w:t>
      </w:r>
    </w:p>
    <w:p w14:paraId="604361FC" w14:textId="77777777" w:rsidR="00C810C0" w:rsidRDefault="00C810C0" w:rsidP="00C810C0">
      <w:pPr>
        <w:spacing w:line="240" w:lineRule="exact"/>
        <w:jc w:val="center"/>
        <w:rPr>
          <w:rFonts w:cs="Arial"/>
          <w:bCs/>
          <w:iCs/>
          <w:sz w:val="20"/>
          <w:szCs w:val="20"/>
        </w:rPr>
      </w:pPr>
    </w:p>
    <w:p w14:paraId="1412E301" w14:textId="2F8282D7" w:rsidR="00C810C0" w:rsidRPr="00E45E64" w:rsidRDefault="0018426C" w:rsidP="00C810C0">
      <w:pPr>
        <w:spacing w:line="240" w:lineRule="exact"/>
        <w:jc w:val="center"/>
        <w:rPr>
          <w:rFonts w:cs="Arial"/>
          <w:bCs/>
          <w:iCs/>
          <w:sz w:val="20"/>
          <w:szCs w:val="20"/>
        </w:rPr>
      </w:pPr>
      <w:r>
        <w:rPr>
          <w:rFonts w:cs="Arial"/>
          <w:bCs/>
          <w:iCs/>
          <w:sz w:val="20"/>
          <w:szCs w:val="20"/>
        </w:rPr>
        <w:t>7</w:t>
      </w:r>
      <w:r w:rsidR="00C810C0">
        <w:rPr>
          <w:rFonts w:cs="Arial"/>
          <w:bCs/>
          <w:iCs/>
          <w:sz w:val="20"/>
          <w:szCs w:val="20"/>
        </w:rPr>
        <w:t>. člen</w:t>
      </w: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Pr="00E45E64" w:rsidRDefault="00C810C0"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46389D04" w:rsidR="00C810C0" w:rsidRPr="00E45E64" w:rsidRDefault="0018426C" w:rsidP="00C810C0">
      <w:pPr>
        <w:spacing w:line="240" w:lineRule="exact"/>
        <w:jc w:val="center"/>
        <w:rPr>
          <w:rFonts w:cs="Arial"/>
          <w:bCs/>
          <w:iCs/>
          <w:sz w:val="20"/>
          <w:szCs w:val="20"/>
        </w:rPr>
      </w:pPr>
      <w:r>
        <w:rPr>
          <w:rFonts w:cs="Arial"/>
          <w:bCs/>
          <w:iCs/>
          <w:sz w:val="20"/>
          <w:szCs w:val="20"/>
        </w:rPr>
        <w:t>8</w:t>
      </w:r>
      <w:r w:rsidR="00C810C0" w:rsidRPr="00E45E64">
        <w:rPr>
          <w:rFonts w:cs="Arial"/>
          <w:bCs/>
          <w:iCs/>
          <w:sz w:val="20"/>
          <w:szCs w:val="20"/>
        </w:rPr>
        <w:t>. člen</w:t>
      </w:r>
    </w:p>
    <w:p w14:paraId="57F0B6CE"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423154FF" w14:textId="77777777" w:rsidR="00C810C0" w:rsidRDefault="00C810C0" w:rsidP="00C810C0">
      <w:pPr>
        <w:spacing w:line="240" w:lineRule="exact"/>
        <w:jc w:val="center"/>
        <w:rPr>
          <w:rFonts w:cs="Arial"/>
          <w:b/>
          <w:bCs/>
          <w:iCs/>
          <w:sz w:val="20"/>
          <w:szCs w:val="20"/>
        </w:rPr>
      </w:pPr>
      <w:r w:rsidRPr="00E45E64">
        <w:rPr>
          <w:rFonts w:cs="Arial"/>
          <w:b/>
          <w:bCs/>
          <w:iCs/>
          <w:sz w:val="20"/>
          <w:szCs w:val="20"/>
        </w:rPr>
        <w:t>POGODBEN</w:t>
      </w:r>
      <w:r>
        <w:rPr>
          <w:rFonts w:cs="Arial"/>
          <w:b/>
          <w:bCs/>
          <w:iCs/>
          <w:sz w:val="20"/>
          <w:szCs w:val="20"/>
        </w:rPr>
        <w:t>E KOLIČINE</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00A54CB2" w:rsidR="00C810C0" w:rsidRPr="00E45E64" w:rsidRDefault="0018426C" w:rsidP="00C810C0">
      <w:pPr>
        <w:spacing w:line="240" w:lineRule="exact"/>
        <w:jc w:val="center"/>
        <w:rPr>
          <w:rFonts w:cs="Arial"/>
          <w:bCs/>
          <w:iCs/>
          <w:sz w:val="20"/>
          <w:szCs w:val="20"/>
        </w:rPr>
      </w:pPr>
      <w:r>
        <w:rPr>
          <w:rFonts w:cs="Arial"/>
          <w:bCs/>
          <w:iCs/>
          <w:sz w:val="20"/>
          <w:szCs w:val="20"/>
        </w:rPr>
        <w:t>9</w:t>
      </w:r>
      <w:r w:rsidR="00C810C0" w:rsidRPr="00E45E64">
        <w:rPr>
          <w:rFonts w:cs="Arial"/>
          <w:bCs/>
          <w:iCs/>
          <w:sz w:val="20"/>
          <w:szCs w:val="20"/>
        </w:rPr>
        <w:t>. člen</w:t>
      </w:r>
    </w:p>
    <w:p w14:paraId="0F9C4563" w14:textId="77777777" w:rsidR="00C810C0" w:rsidRDefault="00C810C0" w:rsidP="00C810C0">
      <w:pPr>
        <w:spacing w:line="240" w:lineRule="exact"/>
        <w:rPr>
          <w:rFonts w:cs="Arial"/>
          <w:sz w:val="20"/>
          <w:szCs w:val="20"/>
        </w:rPr>
      </w:pPr>
      <w:r w:rsidRPr="002428D5">
        <w:rPr>
          <w:rFonts w:cs="Arial"/>
          <w:sz w:val="20"/>
          <w:szCs w:val="20"/>
        </w:rPr>
        <w:t>Kupec bo pri dobavitelju naročal artikle, ki so navedeni v prilogi 1 k tej pogodbi</w:t>
      </w:r>
      <w:r>
        <w:rPr>
          <w:rFonts w:cs="Arial"/>
          <w:sz w:val="20"/>
          <w:szCs w:val="20"/>
        </w:rPr>
        <w:t>.</w:t>
      </w:r>
    </w:p>
    <w:p w14:paraId="791E9977" w14:textId="6D9ED7B1" w:rsidR="00C810C0" w:rsidRDefault="00C810C0" w:rsidP="00C810C0">
      <w:pPr>
        <w:spacing w:line="240" w:lineRule="exact"/>
        <w:rPr>
          <w:rFonts w:cs="Arial"/>
          <w:sz w:val="20"/>
          <w:szCs w:val="20"/>
        </w:rPr>
      </w:pPr>
      <w:r w:rsidRPr="002428D5">
        <w:rPr>
          <w:rFonts w:cs="Arial"/>
          <w:sz w:val="20"/>
          <w:szCs w:val="20"/>
        </w:rPr>
        <w:t>Obseg (količin) dobav te pogodbe, ki jih bo kupec naročal</w:t>
      </w:r>
      <w:r w:rsidR="004D76EB">
        <w:rPr>
          <w:rFonts w:cs="Arial"/>
          <w:sz w:val="20"/>
          <w:szCs w:val="20"/>
        </w:rPr>
        <w:t>,</w:t>
      </w:r>
      <w:r w:rsidRPr="002428D5">
        <w:rPr>
          <w:rFonts w:cs="Arial"/>
          <w:sz w:val="20"/>
          <w:szCs w:val="20"/>
        </w:rPr>
        <w:t xml:space="preserve"> je okviren in kupca ne zavezuje, da bo naročil celotno (količino) dobavo blaga po predračunu. Obseg (količin) dobav bosta pogodbena partnerja dogovorila na podlagi vsakokratnega konkretnega, sukcesivnega naročila kupca, okvirna skupna vrednost pogodbe pa znaša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z DDV.</w:t>
      </w:r>
    </w:p>
    <w:p w14:paraId="25F25468" w14:textId="77777777" w:rsidR="00C810C0" w:rsidRDefault="00C810C0" w:rsidP="00C810C0">
      <w:pPr>
        <w:spacing w:line="240" w:lineRule="exact"/>
        <w:rPr>
          <w:rFonts w:cs="Arial"/>
          <w:b/>
          <w:bCs/>
          <w:iCs/>
          <w:sz w:val="20"/>
          <w:szCs w:val="20"/>
        </w:rPr>
      </w:pPr>
    </w:p>
    <w:p w14:paraId="3291DA89" w14:textId="77777777" w:rsidR="0018426C" w:rsidRDefault="0018426C" w:rsidP="00C810C0">
      <w:pPr>
        <w:spacing w:line="240" w:lineRule="exact"/>
        <w:rPr>
          <w:rFonts w:cs="Arial"/>
          <w:b/>
          <w:bCs/>
          <w:iCs/>
          <w:sz w:val="20"/>
          <w:szCs w:val="20"/>
        </w:rPr>
      </w:pPr>
    </w:p>
    <w:p w14:paraId="20797E2E" w14:textId="77777777" w:rsidR="0018426C" w:rsidRPr="002428D5" w:rsidRDefault="0018426C" w:rsidP="00C810C0">
      <w:pPr>
        <w:spacing w:line="240" w:lineRule="exact"/>
        <w:rPr>
          <w:rFonts w:cs="Arial"/>
          <w:b/>
          <w:bCs/>
          <w:iCs/>
          <w:sz w:val="20"/>
          <w:szCs w:val="20"/>
        </w:rPr>
      </w:pPr>
    </w:p>
    <w:p w14:paraId="5C9CDC17" w14:textId="77777777" w:rsidR="00C810C0" w:rsidRDefault="00C810C0" w:rsidP="00C810C0">
      <w:pPr>
        <w:spacing w:line="240" w:lineRule="exact"/>
        <w:jc w:val="center"/>
        <w:rPr>
          <w:rFonts w:cs="Arial"/>
          <w:b/>
          <w:bCs/>
          <w:iCs/>
          <w:sz w:val="20"/>
          <w:szCs w:val="20"/>
        </w:rPr>
      </w:pP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B34A65C" w:rsidR="00C810C0" w:rsidRPr="00E45E64" w:rsidRDefault="00C810C0" w:rsidP="00C810C0">
      <w:pPr>
        <w:spacing w:line="240" w:lineRule="exact"/>
        <w:jc w:val="center"/>
        <w:rPr>
          <w:rFonts w:cs="Arial"/>
          <w:bCs/>
          <w:iCs/>
          <w:sz w:val="20"/>
          <w:szCs w:val="20"/>
        </w:rPr>
      </w:pPr>
      <w:r>
        <w:rPr>
          <w:rFonts w:cs="Arial"/>
          <w:bCs/>
          <w:iCs/>
          <w:sz w:val="20"/>
          <w:szCs w:val="20"/>
        </w:rPr>
        <w:t>1</w:t>
      </w:r>
      <w:r w:rsidR="00760918">
        <w:rPr>
          <w:rFonts w:cs="Arial"/>
          <w:bCs/>
          <w:iCs/>
          <w:sz w:val="20"/>
          <w:szCs w:val="20"/>
        </w:rPr>
        <w:t>0</w:t>
      </w:r>
      <w:r w:rsidRPr="00E45E64">
        <w:rPr>
          <w:rFonts w:cs="Arial"/>
          <w:bCs/>
          <w:iCs/>
          <w:sz w:val="20"/>
          <w:szCs w:val="20"/>
        </w:rPr>
        <w:t>. člen</w:t>
      </w:r>
    </w:p>
    <w:p w14:paraId="6C9402A4" w14:textId="01C59751"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Dobavitelj je dolžan naročilo, ki je dano po telefonu</w:t>
      </w:r>
      <w:r w:rsidR="004D76EB">
        <w:rPr>
          <w:rFonts w:cs="Arial"/>
          <w:sz w:val="20"/>
          <w:szCs w:val="20"/>
        </w:rPr>
        <w:t>,</w:t>
      </w:r>
      <w:r w:rsidRPr="00523913">
        <w:rPr>
          <w:rFonts w:cs="Arial"/>
          <w:sz w:val="20"/>
          <w:szCs w:val="20"/>
        </w:rPr>
        <w:t xml:space="preserve"> ob prejemu potrditi.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48C2ACE2"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dobavitelj ne more zagotoviti dobave, takrat, ko jo kupec želi, kupec o tem takoj po faxu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6F6F4625" w:rsidR="00C810C0" w:rsidRPr="00E45E64" w:rsidRDefault="00C810C0" w:rsidP="00C810C0">
      <w:pPr>
        <w:spacing w:line="240" w:lineRule="exact"/>
        <w:jc w:val="center"/>
        <w:rPr>
          <w:rFonts w:cs="Arial"/>
          <w:bCs/>
          <w:iCs/>
          <w:sz w:val="20"/>
          <w:szCs w:val="20"/>
        </w:rPr>
      </w:pPr>
      <w:r>
        <w:rPr>
          <w:rFonts w:cs="Arial"/>
          <w:bCs/>
          <w:iCs/>
          <w:sz w:val="20"/>
          <w:szCs w:val="20"/>
        </w:rPr>
        <w:t>1</w:t>
      </w:r>
      <w:r w:rsidR="00BA3951">
        <w:rPr>
          <w:rFonts w:cs="Arial"/>
          <w:bCs/>
          <w:iCs/>
          <w:sz w:val="20"/>
          <w:szCs w:val="20"/>
        </w:rPr>
        <w:t>1</w:t>
      </w:r>
      <w:r w:rsidRPr="00E45E64">
        <w:rPr>
          <w:rFonts w:cs="Arial"/>
          <w:bCs/>
          <w:iCs/>
          <w:sz w:val="20"/>
          <w:szCs w:val="20"/>
        </w:rPr>
        <w:t>. člen</w:t>
      </w:r>
    </w:p>
    <w:p w14:paraId="3BD10B9B" w14:textId="77777777" w:rsidR="00C810C0" w:rsidRPr="00AC60FD" w:rsidRDefault="00C810C0" w:rsidP="00C810C0">
      <w:pPr>
        <w:rPr>
          <w:rFonts w:cs="Arial"/>
          <w:sz w:val="20"/>
          <w:szCs w:val="20"/>
        </w:rPr>
      </w:pPr>
      <w:r w:rsidRPr="00AC60FD">
        <w:rPr>
          <w:rFonts w:cs="Arial"/>
          <w:sz w:val="20"/>
          <w:szCs w:val="20"/>
        </w:rPr>
        <w:t>Kupec se obvezuje prevzeti naročeno blago v celoti na podlagi predložene in podpisane dobavnice oziroma prevzemnice. Dobavnica oziroma prevzemnica mora vsebovati vse elemente računa ter poleg tega še: delovno šifro zdravila, rok zapadlosti zdravila, serijsko številko.</w:t>
      </w:r>
    </w:p>
    <w:p w14:paraId="5DB71266" w14:textId="77777777" w:rsidR="00C810C0" w:rsidRPr="00AC60FD" w:rsidRDefault="00C810C0" w:rsidP="00C810C0">
      <w:pPr>
        <w:pStyle w:val="Naslovpoiljatelja"/>
        <w:jc w:val="both"/>
        <w:rPr>
          <w:rFonts w:ascii="Arial" w:hAnsi="Arial" w:cs="Arial"/>
          <w:sz w:val="20"/>
        </w:rPr>
      </w:pPr>
      <w:r w:rsidRPr="00AC60F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enem dnevu po odkritju napake pisno po pošti ali faxu.</w:t>
      </w:r>
    </w:p>
    <w:p w14:paraId="5349ABC5" w14:textId="1AE2F6CD" w:rsidR="00C810C0" w:rsidRPr="00AC60FD" w:rsidRDefault="00C810C0" w:rsidP="00C810C0">
      <w:pPr>
        <w:pStyle w:val="Naslovpoiljatelja"/>
        <w:jc w:val="both"/>
        <w:rPr>
          <w:rFonts w:ascii="Arial" w:hAnsi="Arial" w:cs="Arial"/>
          <w:sz w:val="20"/>
        </w:rPr>
      </w:pPr>
      <w:r w:rsidRPr="00AC60FD">
        <w:rPr>
          <w:rFonts w:ascii="Arial" w:hAnsi="Arial" w:cs="Arial"/>
          <w:sz w:val="20"/>
        </w:rPr>
        <w:t xml:space="preserve">V primeru, da reklamacije ni mogoče sporazumno rešiti, spor reši tričlanska komisija, v kateri sodelujeta po en član 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Pr="00AC60FD">
        <w:rPr>
          <w:rFonts w:ascii="Arial" w:hAnsi="Arial" w:cs="Arial"/>
          <w:sz w:val="20"/>
        </w:rPr>
        <w:t>ugotovitev.</w:t>
      </w:r>
    </w:p>
    <w:p w14:paraId="4C4F80CD" w14:textId="1022C59B" w:rsidR="00C810C0" w:rsidRPr="00AC60FD" w:rsidRDefault="00C810C0" w:rsidP="00C810C0">
      <w:pPr>
        <w:spacing w:line="240" w:lineRule="exact"/>
        <w:rPr>
          <w:rFonts w:cs="Arial"/>
          <w:b/>
          <w:bCs/>
          <w:iCs/>
          <w:sz w:val="20"/>
          <w:szCs w:val="20"/>
        </w:rPr>
      </w:pPr>
      <w:r w:rsidRPr="00AC60FD">
        <w:rPr>
          <w:rFonts w:cs="Arial"/>
          <w:sz w:val="20"/>
          <w:szCs w:val="20"/>
        </w:rPr>
        <w:t xml:space="preserve">Blago, ki ne ustreza kvaliteti ali rokom uporabe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10F6D10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POGODBENA CENA</w:t>
      </w:r>
    </w:p>
    <w:p w14:paraId="67BDFA1E" w14:textId="77777777" w:rsidR="00C810C0" w:rsidRPr="00E45E64" w:rsidRDefault="00C810C0" w:rsidP="00C810C0">
      <w:pPr>
        <w:spacing w:line="240" w:lineRule="exact"/>
        <w:jc w:val="center"/>
        <w:rPr>
          <w:rFonts w:cs="Arial"/>
          <w:b/>
          <w:bCs/>
          <w:iCs/>
          <w:sz w:val="20"/>
          <w:szCs w:val="20"/>
        </w:rPr>
      </w:pPr>
    </w:p>
    <w:p w14:paraId="7E314569" w14:textId="21038874" w:rsidR="00C810C0" w:rsidRPr="00E45E64" w:rsidRDefault="00C810C0" w:rsidP="00C810C0">
      <w:pPr>
        <w:spacing w:line="240" w:lineRule="exact"/>
        <w:jc w:val="center"/>
        <w:rPr>
          <w:rFonts w:cs="Arial"/>
          <w:bCs/>
          <w:iCs/>
          <w:sz w:val="20"/>
          <w:szCs w:val="20"/>
        </w:rPr>
      </w:pPr>
      <w:r>
        <w:rPr>
          <w:rFonts w:cs="Arial"/>
          <w:bCs/>
          <w:iCs/>
          <w:sz w:val="20"/>
          <w:szCs w:val="20"/>
        </w:rPr>
        <w:t>1</w:t>
      </w:r>
      <w:r w:rsidR="00BA3951">
        <w:rPr>
          <w:rFonts w:cs="Arial"/>
          <w:bCs/>
          <w:iCs/>
          <w:sz w:val="20"/>
          <w:szCs w:val="20"/>
        </w:rPr>
        <w:t>2</w:t>
      </w:r>
      <w:r w:rsidRPr="00E45E64">
        <w:rPr>
          <w:rFonts w:cs="Arial"/>
          <w:bCs/>
          <w:iCs/>
          <w:sz w:val="20"/>
          <w:szCs w:val="20"/>
        </w:rPr>
        <w:t>. člen</w:t>
      </w:r>
    </w:p>
    <w:p w14:paraId="4340B84B" w14:textId="77777777" w:rsidR="00C810C0"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nudi </w:t>
      </w:r>
      <w:r>
        <w:rPr>
          <w:rFonts w:cs="Arial"/>
          <w:bCs/>
          <w:iCs/>
          <w:sz w:val="20"/>
          <w:szCs w:val="20"/>
        </w:rPr>
        <w:t xml:space="preserve">blago iz 3. člena te pogodbe 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dobaviteljeve</w:t>
      </w:r>
      <w:r w:rsidRPr="00E45E64">
        <w:rPr>
          <w:rFonts w:cs="Arial"/>
          <w:bCs/>
          <w:iCs/>
          <w:sz w:val="20"/>
          <w:szCs w:val="20"/>
        </w:rPr>
        <w:t xml:space="preserve"> ponudbe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24EAE57F" w14:textId="77777777" w:rsidR="00C810C0" w:rsidRDefault="00C810C0" w:rsidP="00C810C0">
      <w:pPr>
        <w:spacing w:line="240" w:lineRule="exact"/>
        <w:rPr>
          <w:rFonts w:cs="Arial"/>
          <w:bCs/>
          <w:iCs/>
          <w:sz w:val="20"/>
          <w:szCs w:val="20"/>
        </w:rPr>
      </w:pPr>
    </w:p>
    <w:p w14:paraId="62730137" w14:textId="77777777" w:rsidR="00C810C0" w:rsidRDefault="00C810C0" w:rsidP="00C810C0">
      <w:pPr>
        <w:spacing w:line="240" w:lineRule="exact"/>
        <w:rPr>
          <w:rFonts w:cs="Arial"/>
          <w:bCs/>
          <w:iCs/>
          <w:sz w:val="20"/>
          <w:szCs w:val="20"/>
        </w:rPr>
      </w:pPr>
      <w:r>
        <w:rPr>
          <w:rFonts w:cs="Arial"/>
          <w:sz w:val="20"/>
          <w:szCs w:val="20"/>
        </w:rPr>
        <w:t>O</w:t>
      </w:r>
      <w:r w:rsidRPr="002428D5">
        <w:rPr>
          <w:rFonts w:cs="Arial"/>
          <w:sz w:val="20"/>
          <w:szCs w:val="20"/>
        </w:rPr>
        <w:t xml:space="preserve">kvirna skupna vrednost pogodbe znaša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w:t>
      </w:r>
      <w:r>
        <w:rPr>
          <w:rFonts w:cs="Arial"/>
          <w:sz w:val="20"/>
          <w:szCs w:val="20"/>
        </w:rPr>
        <w:t>brez</w:t>
      </w:r>
      <w:r w:rsidRPr="002428D5">
        <w:rPr>
          <w:rFonts w:cs="Arial"/>
          <w:sz w:val="20"/>
          <w:szCs w:val="20"/>
        </w:rPr>
        <w:t xml:space="preserve"> DDV</w:t>
      </w:r>
      <w:r>
        <w:rPr>
          <w:rFonts w:cs="Arial"/>
          <w:sz w:val="20"/>
          <w:szCs w:val="20"/>
        </w:rPr>
        <w:t xml:space="preserve"> oziroma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w:t>
      </w:r>
      <w:r>
        <w:rPr>
          <w:rFonts w:cs="Arial"/>
          <w:sz w:val="20"/>
          <w:szCs w:val="20"/>
        </w:rPr>
        <w:t>z</w:t>
      </w:r>
      <w:r w:rsidRPr="002428D5">
        <w:rPr>
          <w:rFonts w:cs="Arial"/>
          <w:sz w:val="20"/>
          <w:szCs w:val="20"/>
        </w:rPr>
        <w:t xml:space="preserve"> DDV.</w:t>
      </w:r>
    </w:p>
    <w:p w14:paraId="71029124" w14:textId="77777777" w:rsidR="00C810C0" w:rsidRDefault="00C810C0" w:rsidP="00C810C0">
      <w:pPr>
        <w:spacing w:line="240" w:lineRule="exact"/>
        <w:rPr>
          <w:rFonts w:cs="Arial"/>
          <w:bCs/>
          <w:iCs/>
          <w:sz w:val="20"/>
          <w:szCs w:val="20"/>
        </w:rPr>
      </w:pPr>
    </w:p>
    <w:p w14:paraId="0A86FD14" w14:textId="1F968603" w:rsidR="00C810C0" w:rsidRPr="00F7329E" w:rsidRDefault="00C810C0" w:rsidP="00C810C0">
      <w:pPr>
        <w:rPr>
          <w:rFonts w:cs="Arial"/>
          <w:sz w:val="20"/>
          <w:szCs w:val="20"/>
        </w:rPr>
      </w:pPr>
      <w:r w:rsidRPr="00F7329E">
        <w:rPr>
          <w:rFonts w:cs="Arial"/>
          <w:bCs/>
          <w:sz w:val="20"/>
          <w:szCs w:val="20"/>
        </w:rPr>
        <w:t xml:space="preserve">(2) </w:t>
      </w:r>
      <w:r>
        <w:rPr>
          <w:rFonts w:cs="Arial"/>
          <w:bCs/>
          <w:sz w:val="20"/>
          <w:szCs w:val="20"/>
        </w:rPr>
        <w:t xml:space="preserve">Cena se v času trajanja pogodbe lahko spreminja </w:t>
      </w:r>
      <w:r w:rsidRPr="00F7329E">
        <w:rPr>
          <w:rFonts w:cs="Arial"/>
          <w:sz w:val="20"/>
          <w:szCs w:val="20"/>
        </w:rPr>
        <w:t>v skladu z ZZdr-2 in Pravilnikom o merilih za oblikovanje cen</w:t>
      </w:r>
      <w:r w:rsidRPr="00F7329E">
        <w:rPr>
          <w:rFonts w:cs="Arial"/>
          <w:color w:val="0000FF"/>
          <w:sz w:val="20"/>
          <w:szCs w:val="20"/>
        </w:rPr>
        <w:t xml:space="preserve"> </w:t>
      </w:r>
      <w:r w:rsidRPr="00F7329E">
        <w:rPr>
          <w:rFonts w:cs="Arial"/>
          <w:sz w:val="20"/>
          <w:szCs w:val="20"/>
        </w:rPr>
        <w:t xml:space="preserve">zdravil na debelo, </w:t>
      </w:r>
      <w:r w:rsidR="00197459" w:rsidRPr="00F7329E">
        <w:rPr>
          <w:rFonts w:cs="Arial"/>
          <w:sz w:val="20"/>
          <w:szCs w:val="20"/>
        </w:rPr>
        <w:t xml:space="preserve">o tem </w:t>
      </w:r>
      <w:r w:rsidRPr="00F7329E">
        <w:rPr>
          <w:rFonts w:cs="Arial"/>
          <w:sz w:val="20"/>
          <w:szCs w:val="20"/>
        </w:rPr>
        <w:t xml:space="preserve">je dobavitelj dolžan pisno obvestiti kupca. </w:t>
      </w:r>
    </w:p>
    <w:p w14:paraId="77A7AA6D" w14:textId="77777777" w:rsidR="00C810C0" w:rsidRPr="00F7329E" w:rsidRDefault="00C810C0" w:rsidP="00C810C0">
      <w:pPr>
        <w:rPr>
          <w:rFonts w:cs="Arial"/>
          <w:sz w:val="20"/>
          <w:szCs w:val="20"/>
        </w:rPr>
      </w:pPr>
    </w:p>
    <w:p w14:paraId="76420058" w14:textId="111636E8" w:rsidR="00C810C0" w:rsidRPr="00F7329E" w:rsidRDefault="00C810C0" w:rsidP="00C810C0">
      <w:pPr>
        <w:spacing w:line="240" w:lineRule="exact"/>
        <w:rPr>
          <w:rFonts w:cs="Arial"/>
          <w:bCs/>
          <w:iCs/>
          <w:sz w:val="20"/>
          <w:szCs w:val="20"/>
        </w:rPr>
      </w:pPr>
      <w:r w:rsidRPr="00F7329E">
        <w:rPr>
          <w:rFonts w:cs="Arial"/>
          <w:sz w:val="20"/>
          <w:szCs w:val="20"/>
        </w:rPr>
        <w:t xml:space="preserve">(3) </w:t>
      </w:r>
      <w:r w:rsidRPr="00CD6D87">
        <w:rPr>
          <w:rFonts w:cs="Arial"/>
          <w:b/>
          <w:sz w:val="20"/>
          <w:szCs w:val="20"/>
        </w:rPr>
        <w:t>Višina fiksnega popusta</w:t>
      </w:r>
      <w:r w:rsidRPr="00F7329E">
        <w:rPr>
          <w:rFonts w:cs="Arial"/>
          <w:sz w:val="20"/>
          <w:szCs w:val="20"/>
        </w:rPr>
        <w:t>, ki ga je ponudnik podal v svoji ponudbi</w:t>
      </w:r>
      <w:r w:rsidR="004D76EB">
        <w:rPr>
          <w:rFonts w:cs="Arial"/>
          <w:sz w:val="20"/>
          <w:szCs w:val="20"/>
        </w:rPr>
        <w:t>,</w:t>
      </w:r>
      <w:r w:rsidRPr="00F7329E">
        <w:rPr>
          <w:rFonts w:cs="Arial"/>
          <w:sz w:val="20"/>
          <w:szCs w:val="20"/>
        </w:rPr>
        <w:t xml:space="preserve"> se ne spreminja, nova</w:t>
      </w:r>
      <w:r w:rsidRPr="00F7329E">
        <w:rPr>
          <w:rFonts w:cs="Arial"/>
          <w:bCs/>
          <w:sz w:val="20"/>
          <w:szCs w:val="20"/>
        </w:rPr>
        <w:t xml:space="preserve"> pogodbena vrednost za zdravilo, ki je predmet te pogodbe</w:t>
      </w:r>
      <w:r w:rsidR="004D76EB">
        <w:rPr>
          <w:rFonts w:cs="Arial"/>
          <w:bCs/>
          <w:sz w:val="20"/>
          <w:szCs w:val="20"/>
        </w:rPr>
        <w:t>,</w:t>
      </w:r>
      <w:r w:rsidRPr="00F7329E">
        <w:rPr>
          <w:rFonts w:cs="Arial"/>
          <w:bCs/>
          <w:sz w:val="20"/>
          <w:szCs w:val="20"/>
        </w:rPr>
        <w:t xml:space="preserve"> pa se uporablja od datuma, ko kupec prejme obvestilo dobavitelja o spremembi veljavne cene </w:t>
      </w:r>
      <w:r w:rsidRPr="00F7329E">
        <w:rPr>
          <w:rFonts w:cs="Arial"/>
          <w:sz w:val="20"/>
          <w:szCs w:val="20"/>
        </w:rPr>
        <w:t>v skladu z ZZdr-2 in Pravilnikom o merilih za oblikovanje cen</w:t>
      </w:r>
      <w:r w:rsidRPr="00F7329E">
        <w:rPr>
          <w:rFonts w:cs="Arial"/>
          <w:color w:val="0000FF"/>
          <w:sz w:val="20"/>
          <w:szCs w:val="20"/>
        </w:rPr>
        <w:t xml:space="preserve"> </w:t>
      </w:r>
      <w:r w:rsidRPr="00F7329E">
        <w:rPr>
          <w:rFonts w:cs="Arial"/>
          <w:sz w:val="20"/>
          <w:szCs w:val="20"/>
        </w:rPr>
        <w:t xml:space="preserve">zdravil na debelo. Nova cena zdravila </w:t>
      </w:r>
      <w:r w:rsidRPr="00F7329E">
        <w:rPr>
          <w:rFonts w:cs="Arial"/>
          <w:bCs/>
          <w:sz w:val="20"/>
          <w:szCs w:val="20"/>
        </w:rPr>
        <w:t>se uporablja do naslednje spremembe veljavne cene, oziroma do poteka veljavnosti pogodbenega obdobja, v kolikor v tem roku ne pride do nove spremembe cene.</w:t>
      </w:r>
    </w:p>
    <w:p w14:paraId="5D142DC6" w14:textId="77777777" w:rsidR="00C810C0" w:rsidRPr="00E45E64" w:rsidRDefault="00C810C0" w:rsidP="00C810C0">
      <w:pPr>
        <w:spacing w:line="240" w:lineRule="exact"/>
        <w:rPr>
          <w:rFonts w:cs="Arial"/>
          <w:bCs/>
          <w:iCs/>
          <w:sz w:val="20"/>
          <w:szCs w:val="20"/>
        </w:rPr>
      </w:pPr>
    </w:p>
    <w:p w14:paraId="6A2CDDDE" w14:textId="77777777" w:rsidR="00C810C0" w:rsidRPr="00E45E64" w:rsidRDefault="00C810C0" w:rsidP="00C810C0">
      <w:pPr>
        <w:spacing w:line="240" w:lineRule="exact"/>
        <w:rPr>
          <w:rFonts w:cs="Arial"/>
          <w:bCs/>
          <w:iCs/>
          <w:sz w:val="20"/>
          <w:szCs w:val="20"/>
        </w:rPr>
      </w:pPr>
      <w:r w:rsidRPr="00E45E64">
        <w:rPr>
          <w:rFonts w:cs="Arial"/>
          <w:bCs/>
          <w:iCs/>
          <w:sz w:val="20"/>
          <w:szCs w:val="20"/>
        </w:rPr>
        <w:t>(</w:t>
      </w:r>
      <w:r>
        <w:rPr>
          <w:rFonts w:cs="Arial"/>
          <w:bCs/>
          <w:iCs/>
          <w:sz w:val="20"/>
          <w:szCs w:val="20"/>
        </w:rPr>
        <w:t>4</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56487ECA" w14:textId="77777777" w:rsidR="00C810C0" w:rsidRPr="00E45E64" w:rsidRDefault="00C810C0" w:rsidP="00C810C0">
      <w:pPr>
        <w:spacing w:line="240" w:lineRule="exact"/>
        <w:rPr>
          <w:rFonts w:cs="Arial"/>
          <w:b/>
          <w:bCs/>
          <w:iCs/>
          <w:sz w:val="20"/>
          <w:szCs w:val="20"/>
        </w:rPr>
      </w:pPr>
    </w:p>
    <w:p w14:paraId="3634EFDD" w14:textId="77777777"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 xml:space="preserve">(3)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4B6B27AF"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3</w:t>
      </w:r>
      <w:r w:rsidRPr="00E45E64">
        <w:rPr>
          <w:rFonts w:cs="Arial"/>
          <w:bCs/>
          <w:iCs/>
          <w:sz w:val="20"/>
          <w:szCs w:val="20"/>
        </w:rPr>
        <w:t>. člen</w:t>
      </w: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5EC4AA0E"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4</w:t>
      </w:r>
      <w:r w:rsidRPr="00E45E64">
        <w:rPr>
          <w:rFonts w:cs="Arial"/>
          <w:bCs/>
          <w:iCs/>
          <w:sz w:val="20"/>
          <w:szCs w:val="20"/>
        </w:rPr>
        <w:t>. člen</w:t>
      </w:r>
    </w:p>
    <w:p w14:paraId="39428D9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30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D181C50" w14:textId="77777777" w:rsidR="00C810C0" w:rsidRPr="00E45E64" w:rsidRDefault="00C810C0" w:rsidP="00C810C0">
      <w:pPr>
        <w:spacing w:line="240" w:lineRule="exact"/>
        <w:rPr>
          <w:rFonts w:cs="Arial"/>
          <w:b/>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09FF982C" w14:textId="77777777" w:rsidR="00C810C0" w:rsidRPr="00E45E64" w:rsidRDefault="00C810C0" w:rsidP="00C810C0">
      <w:pPr>
        <w:spacing w:line="240" w:lineRule="exact"/>
        <w:rPr>
          <w:rFonts w:cs="Arial"/>
          <w:b/>
          <w:bCs/>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39BCBD3E"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5</w:t>
      </w:r>
      <w:r w:rsidRPr="00E45E64">
        <w:rPr>
          <w:rFonts w:cs="Arial"/>
          <w:bCs/>
          <w:iCs/>
          <w:sz w:val="20"/>
          <w:szCs w:val="20"/>
        </w:rPr>
        <w:t>. člen</w:t>
      </w: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9A7FE6D"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197459">
        <w:rPr>
          <w:rFonts w:cs="Arial"/>
          <w:bCs/>
          <w:iCs/>
          <w:sz w:val="20"/>
          <w:szCs w:val="20"/>
        </w:rPr>
        <w:t>6</w:t>
      </w:r>
      <w:r w:rsidRPr="00E45E64">
        <w:rPr>
          <w:rFonts w:cs="Arial"/>
          <w:bCs/>
          <w:iCs/>
          <w:sz w:val="20"/>
          <w:szCs w:val="20"/>
        </w:rPr>
        <w:t>. člen</w:t>
      </w:r>
    </w:p>
    <w:p w14:paraId="37D686D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Garancijo za dobro izvedbo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(2) Bančna garancija za dobro izvedbo pogodbenih obveznosti je pogoj za začetek veljavnosti pogodbe in mora veljati vsaj še 30 dni po preteku roka za dokončanje del.</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bančno garancijo za dobro izvedbo pogodbenih obveznosti v primeru: </w:t>
      </w:r>
    </w:p>
    <w:p w14:paraId="741BE22C"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E8DB348" w14:textId="77777777" w:rsidR="00197459" w:rsidRPr="00E45E64"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4CD87297"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B917CD">
        <w:rPr>
          <w:rFonts w:cs="Arial"/>
          <w:bCs/>
          <w:iCs/>
          <w:sz w:val="20"/>
          <w:szCs w:val="20"/>
        </w:rPr>
        <w:t>7</w:t>
      </w:r>
      <w:r w:rsidRPr="00E45E64">
        <w:rPr>
          <w:rFonts w:cs="Arial"/>
          <w:bCs/>
          <w:iCs/>
          <w:sz w:val="20"/>
          <w:szCs w:val="20"/>
        </w:rPr>
        <w:t>. člen</w:t>
      </w: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085C920B" w14:textId="77777777" w:rsidR="00C810C0" w:rsidRPr="00E45E64" w:rsidRDefault="00C810C0"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26B0E047"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B917CD">
        <w:rPr>
          <w:rFonts w:cs="Arial"/>
          <w:bCs/>
          <w:iCs/>
          <w:sz w:val="20"/>
          <w:szCs w:val="20"/>
        </w:rPr>
        <w:t>8</w:t>
      </w:r>
      <w:r w:rsidRPr="00E45E64">
        <w:rPr>
          <w:rFonts w:cs="Arial"/>
          <w:bCs/>
          <w:iCs/>
          <w:sz w:val="20"/>
          <w:szCs w:val="20"/>
        </w:rPr>
        <w:t>. člen</w:t>
      </w:r>
    </w:p>
    <w:p w14:paraId="6E1686C9"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48394E1E"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POGODBENA KAZEN</w:t>
      </w:r>
    </w:p>
    <w:p w14:paraId="5976C07F" w14:textId="77777777" w:rsidR="00C810C0" w:rsidRPr="00E45E64" w:rsidRDefault="00C810C0" w:rsidP="00C810C0">
      <w:pPr>
        <w:spacing w:line="240" w:lineRule="exact"/>
        <w:jc w:val="center"/>
        <w:rPr>
          <w:rFonts w:cs="Arial"/>
          <w:b/>
          <w:bCs/>
          <w:iCs/>
          <w:sz w:val="20"/>
          <w:szCs w:val="20"/>
        </w:rPr>
      </w:pPr>
    </w:p>
    <w:p w14:paraId="3BC39BAF" w14:textId="6A98B9F7" w:rsidR="00C810C0" w:rsidRPr="00E45E64" w:rsidRDefault="00F84D7C" w:rsidP="00C810C0">
      <w:pPr>
        <w:spacing w:line="240" w:lineRule="exact"/>
        <w:jc w:val="center"/>
        <w:rPr>
          <w:rFonts w:cs="Arial"/>
          <w:bCs/>
          <w:iCs/>
          <w:sz w:val="20"/>
          <w:szCs w:val="20"/>
        </w:rPr>
      </w:pPr>
      <w:r>
        <w:rPr>
          <w:rFonts w:cs="Arial"/>
          <w:bCs/>
          <w:iCs/>
          <w:sz w:val="20"/>
          <w:szCs w:val="20"/>
        </w:rPr>
        <w:t>19</w:t>
      </w:r>
      <w:r w:rsidR="00C810C0">
        <w:rPr>
          <w:rFonts w:cs="Arial"/>
          <w:bCs/>
          <w:iCs/>
          <w:sz w:val="20"/>
          <w:szCs w:val="20"/>
        </w:rPr>
        <w:t>.</w:t>
      </w:r>
      <w:r w:rsidR="00C810C0" w:rsidRPr="00E45E64">
        <w:rPr>
          <w:rFonts w:cs="Arial"/>
          <w:bCs/>
          <w:iCs/>
          <w:sz w:val="20"/>
          <w:szCs w:val="20"/>
        </w:rPr>
        <w:t xml:space="preserve"> člen</w:t>
      </w:r>
    </w:p>
    <w:p w14:paraId="5A38505B" w14:textId="00231F16" w:rsidR="00C810C0" w:rsidRPr="00E45E64" w:rsidRDefault="00C810C0" w:rsidP="00C810C0">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dobavitelj</w:t>
      </w:r>
      <w:r w:rsidRPr="00E45E64">
        <w:rPr>
          <w:rFonts w:cs="Arial"/>
          <w:bCs/>
          <w:iCs/>
          <w:sz w:val="20"/>
          <w:szCs w:val="20"/>
        </w:rPr>
        <w:t xml:space="preserve"> zamuja z izvedbo </w:t>
      </w:r>
      <w:r w:rsidR="00B917CD">
        <w:rPr>
          <w:rFonts w:cs="Arial"/>
          <w:bCs/>
          <w:iCs/>
          <w:sz w:val="20"/>
          <w:szCs w:val="20"/>
        </w:rPr>
        <w:t>dobav</w:t>
      </w:r>
      <w:r w:rsidR="00B917CD" w:rsidRPr="00E45E64">
        <w:rPr>
          <w:rFonts w:cs="Arial"/>
          <w:bCs/>
          <w:iCs/>
          <w:sz w:val="20"/>
          <w:szCs w:val="20"/>
        </w:rPr>
        <w:t xml:space="preserve"> </w:t>
      </w:r>
      <w:r w:rsidRPr="00E45E64">
        <w:rPr>
          <w:rFonts w:cs="Arial"/>
          <w:bCs/>
          <w:iCs/>
          <w:sz w:val="20"/>
          <w:szCs w:val="20"/>
        </w:rPr>
        <w:t xml:space="preserve">iz razlogov, ki niso na strani </w:t>
      </w:r>
      <w:r>
        <w:rPr>
          <w:rFonts w:cs="Arial"/>
          <w:bCs/>
          <w:iCs/>
          <w:sz w:val="20"/>
          <w:szCs w:val="20"/>
        </w:rPr>
        <w:t>kupca</w:t>
      </w:r>
      <w:r w:rsidRPr="00E45E64">
        <w:rPr>
          <w:rFonts w:cs="Arial"/>
          <w:bCs/>
          <w:iCs/>
          <w:sz w:val="20"/>
          <w:szCs w:val="20"/>
        </w:rPr>
        <w:t xml:space="preserve"> ter ne gre za opravičeno zamudo, je </w:t>
      </w:r>
      <w:r>
        <w:rPr>
          <w:rFonts w:cs="Arial"/>
          <w:bCs/>
          <w:iCs/>
          <w:sz w:val="20"/>
          <w:szCs w:val="20"/>
        </w:rPr>
        <w:t>dobavitelj</w:t>
      </w:r>
      <w:r w:rsidRPr="00E45E64">
        <w:rPr>
          <w:rFonts w:cs="Arial"/>
          <w:bCs/>
          <w:iCs/>
          <w:sz w:val="20"/>
          <w:szCs w:val="20"/>
        </w:rPr>
        <w:t xml:space="preserve"> dolžan plačati pogodbeno kazen v višini 0,5 % od pogodbene vrednosti za vsak dan zamude, vendar največ 10 % od pogodbene vrednosti. </w:t>
      </w:r>
    </w:p>
    <w:p w14:paraId="3D6F8D59" w14:textId="77777777" w:rsidR="00C810C0" w:rsidRPr="00E45E64" w:rsidRDefault="00C810C0" w:rsidP="00C810C0">
      <w:pPr>
        <w:spacing w:line="240" w:lineRule="exact"/>
        <w:rPr>
          <w:rFonts w:cs="Arial"/>
          <w:bCs/>
          <w:iCs/>
          <w:sz w:val="20"/>
          <w:szCs w:val="20"/>
        </w:rPr>
      </w:pPr>
    </w:p>
    <w:p w14:paraId="7B8E6472"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kupec</w:t>
      </w:r>
      <w:r w:rsidRPr="00E45E64">
        <w:rPr>
          <w:rFonts w:cs="Arial"/>
          <w:bCs/>
          <w:iCs/>
          <w:sz w:val="20"/>
          <w:szCs w:val="20"/>
        </w:rPr>
        <w:t xml:space="preserve"> razdre pogodbo in zahteva odškodnino.</w:t>
      </w:r>
    </w:p>
    <w:p w14:paraId="20B076CE" w14:textId="77777777" w:rsidR="00C810C0" w:rsidRPr="00E45E64" w:rsidRDefault="00C810C0" w:rsidP="00C810C0">
      <w:pPr>
        <w:spacing w:line="240" w:lineRule="exact"/>
        <w:rPr>
          <w:rFonts w:cs="Arial"/>
          <w:bCs/>
          <w:iCs/>
          <w:sz w:val="20"/>
          <w:szCs w:val="20"/>
        </w:rPr>
      </w:pPr>
    </w:p>
    <w:p w14:paraId="2CCA8D63"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kupec</w:t>
      </w:r>
      <w:r w:rsidRPr="00E45E64">
        <w:rPr>
          <w:rFonts w:cs="Arial"/>
          <w:bCs/>
          <w:iCs/>
          <w:sz w:val="20"/>
          <w:szCs w:val="20"/>
        </w:rPr>
        <w:t xml:space="preserve"> pravico, da jo odšteje od še neplačanih obveznosti, ki jih ima po tej pogodbi.</w:t>
      </w:r>
    </w:p>
    <w:p w14:paraId="719ECC8E" w14:textId="77777777" w:rsidR="00C810C0" w:rsidRPr="00E45E64" w:rsidRDefault="00C810C0" w:rsidP="00C810C0">
      <w:pPr>
        <w:spacing w:line="240" w:lineRule="exact"/>
        <w:rPr>
          <w:rFonts w:cs="Arial"/>
          <w:bCs/>
          <w:iCs/>
          <w:sz w:val="20"/>
          <w:szCs w:val="20"/>
        </w:rPr>
      </w:pPr>
    </w:p>
    <w:p w14:paraId="741A4943"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kupec</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kupec</w:t>
      </w:r>
      <w:r w:rsidRPr="00E45E64">
        <w:rPr>
          <w:rFonts w:cs="Arial"/>
          <w:bCs/>
          <w:iCs/>
          <w:sz w:val="20"/>
          <w:szCs w:val="20"/>
        </w:rPr>
        <w:t xml:space="preserve"> pravico zahtevati razliko do popolne odškodnine.</w:t>
      </w: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5E6C471D" w:rsidR="00C810C0" w:rsidRPr="00E45E64" w:rsidRDefault="00C810C0" w:rsidP="00C810C0">
      <w:pPr>
        <w:spacing w:line="240" w:lineRule="exact"/>
        <w:jc w:val="center"/>
        <w:rPr>
          <w:rFonts w:cs="Arial"/>
          <w:bCs/>
          <w:iCs/>
          <w:sz w:val="20"/>
          <w:szCs w:val="20"/>
        </w:rPr>
      </w:pPr>
      <w:r>
        <w:rPr>
          <w:rFonts w:cs="Arial"/>
          <w:bCs/>
          <w:iCs/>
          <w:sz w:val="20"/>
          <w:szCs w:val="20"/>
        </w:rPr>
        <w:t>2</w:t>
      </w:r>
      <w:r w:rsidR="00876625">
        <w:rPr>
          <w:rFonts w:cs="Arial"/>
          <w:bCs/>
          <w:iCs/>
          <w:sz w:val="20"/>
          <w:szCs w:val="20"/>
        </w:rPr>
        <w:t>0</w:t>
      </w:r>
      <w:r w:rsidRPr="00E45E64">
        <w:rPr>
          <w:rFonts w:cs="Arial"/>
          <w:bCs/>
          <w:iCs/>
          <w:sz w:val="20"/>
          <w:szCs w:val="20"/>
        </w:rPr>
        <w:t>. člen</w:t>
      </w: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E45E64" w:rsidRDefault="00C810C0"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7AF0FF3F" w:rsidR="00C810C0" w:rsidRPr="00E45E64" w:rsidRDefault="00C810C0" w:rsidP="00C810C0">
      <w:pPr>
        <w:spacing w:line="240" w:lineRule="exact"/>
        <w:jc w:val="center"/>
        <w:rPr>
          <w:rFonts w:cs="Arial"/>
          <w:bCs/>
          <w:iCs/>
          <w:sz w:val="20"/>
          <w:szCs w:val="20"/>
        </w:rPr>
      </w:pPr>
      <w:r>
        <w:rPr>
          <w:rFonts w:cs="Arial"/>
          <w:bCs/>
          <w:iCs/>
          <w:sz w:val="20"/>
          <w:szCs w:val="20"/>
        </w:rPr>
        <w:t>2</w:t>
      </w:r>
      <w:r w:rsidR="00E26019">
        <w:rPr>
          <w:rFonts w:cs="Arial"/>
          <w:bCs/>
          <w:iCs/>
          <w:sz w:val="20"/>
          <w:szCs w:val="20"/>
        </w:rPr>
        <w:t>1</w:t>
      </w:r>
      <w:r w:rsidRPr="00E45E64">
        <w:rPr>
          <w:rFonts w:cs="Arial"/>
          <w:bCs/>
          <w:iCs/>
          <w:sz w:val="20"/>
          <w:szCs w:val="20"/>
        </w:rPr>
        <w:t>. člen</w:t>
      </w:r>
    </w:p>
    <w:p w14:paraId="355694F0" w14:textId="4BE1B09F" w:rsidR="00C810C0" w:rsidRPr="00E45E64" w:rsidRDefault="00C810C0" w:rsidP="00C810C0">
      <w:pPr>
        <w:spacing w:line="240" w:lineRule="exact"/>
        <w:rPr>
          <w:rFonts w:cs="Arial"/>
          <w:bCs/>
          <w:iCs/>
          <w:sz w:val="20"/>
          <w:szCs w:val="20"/>
        </w:rPr>
      </w:pPr>
      <w:r w:rsidRPr="00E45E64">
        <w:rPr>
          <w:rFonts w:cs="Arial"/>
          <w:bCs/>
          <w:iCs/>
          <w:sz w:val="20"/>
          <w:szCs w:val="20"/>
        </w:rPr>
        <w:t>(1)</w:t>
      </w:r>
      <w:r>
        <w:rPr>
          <w:rFonts w:cs="Arial"/>
          <w:bCs/>
          <w:iCs/>
          <w:sz w:val="20"/>
          <w:szCs w:val="20"/>
        </w:rPr>
        <w:t xml:space="preserve"> V kolikor </w:t>
      </w:r>
      <w:r w:rsidRPr="00D2237C">
        <w:rPr>
          <w:rFonts w:cs="Arial"/>
          <w:sz w:val="20"/>
          <w:szCs w:val="20"/>
        </w:rPr>
        <w:t>skupn</w:t>
      </w:r>
      <w:r>
        <w:rPr>
          <w:rFonts w:cs="Arial"/>
          <w:sz w:val="20"/>
          <w:szCs w:val="20"/>
        </w:rPr>
        <w:t>o</w:t>
      </w:r>
      <w:r w:rsidRPr="00D2237C">
        <w:rPr>
          <w:rFonts w:cs="Arial"/>
          <w:sz w:val="20"/>
          <w:szCs w:val="20"/>
        </w:rPr>
        <w:t xml:space="preserve"> javn</w:t>
      </w:r>
      <w:r>
        <w:rPr>
          <w:rFonts w:cs="Arial"/>
          <w:sz w:val="20"/>
          <w:szCs w:val="20"/>
        </w:rPr>
        <w:t>o</w:t>
      </w:r>
      <w:r w:rsidRPr="00D2237C">
        <w:rPr>
          <w:rFonts w:cs="Arial"/>
          <w:sz w:val="20"/>
          <w:szCs w:val="20"/>
        </w:rPr>
        <w:t xml:space="preserve"> naročil</w:t>
      </w:r>
      <w:r>
        <w:rPr>
          <w:rFonts w:cs="Arial"/>
          <w:sz w:val="20"/>
          <w:szCs w:val="20"/>
        </w:rPr>
        <w:t>o</w:t>
      </w:r>
      <w:r w:rsidRPr="00D2237C">
        <w:rPr>
          <w:rFonts w:cs="Arial"/>
          <w:sz w:val="20"/>
          <w:szCs w:val="20"/>
        </w:rPr>
        <w:t>, ki ga izvaja Ministrstvo za javno upravo, na podlagi Uredbe o spremembah in dopolnitvah Uredbe o skupnem javnem naročanju Vlade Republike Slovenije (Uradni list RS, št. 41/14 in 96/14</w:t>
      </w:r>
      <w:r w:rsidR="00D93DC3">
        <w:rPr>
          <w:rFonts w:cs="Arial"/>
          <w:sz w:val="20"/>
          <w:szCs w:val="20"/>
        </w:rPr>
        <w:t>)</w:t>
      </w:r>
      <w:r w:rsidRPr="00E45E64">
        <w:rPr>
          <w:rFonts w:cs="Arial"/>
          <w:bCs/>
          <w:iCs/>
          <w:sz w:val="20"/>
          <w:szCs w:val="20"/>
        </w:rPr>
        <w:t xml:space="preserve"> </w:t>
      </w:r>
      <w:r>
        <w:rPr>
          <w:rFonts w:cs="Arial"/>
          <w:bCs/>
          <w:iCs/>
          <w:sz w:val="20"/>
          <w:szCs w:val="20"/>
        </w:rPr>
        <w:t>v času trajan</w:t>
      </w:r>
      <w:r w:rsidR="00D93DC3">
        <w:rPr>
          <w:rFonts w:cs="Arial"/>
          <w:bCs/>
          <w:iCs/>
          <w:sz w:val="20"/>
          <w:szCs w:val="20"/>
        </w:rPr>
        <w:t>j</w:t>
      </w:r>
      <w:r>
        <w:rPr>
          <w:rFonts w:cs="Arial"/>
          <w:bCs/>
          <w:iCs/>
          <w:sz w:val="20"/>
          <w:szCs w:val="20"/>
        </w:rPr>
        <w:t xml:space="preserve">a </w:t>
      </w:r>
      <w:r w:rsidR="00D93DC3">
        <w:rPr>
          <w:rFonts w:cs="Arial"/>
          <w:bCs/>
          <w:iCs/>
          <w:sz w:val="20"/>
          <w:szCs w:val="20"/>
        </w:rPr>
        <w:t xml:space="preserve">te </w:t>
      </w:r>
      <w:r>
        <w:rPr>
          <w:rFonts w:cs="Arial"/>
          <w:bCs/>
          <w:iCs/>
          <w:sz w:val="20"/>
          <w:szCs w:val="20"/>
        </w:rPr>
        <w:t>pogodbe ne bo pravnomočno, lahko p</w:t>
      </w:r>
      <w:r w:rsidRPr="00E45E64">
        <w:rPr>
          <w:rFonts w:cs="Arial"/>
          <w:bCs/>
          <w:iCs/>
          <w:sz w:val="20"/>
          <w:szCs w:val="20"/>
        </w:rPr>
        <w:t>ogodba preneha veljati le na podlagi sporazuma ali z odpovedjo, ki jo lahko poda katera koli pogodbena stranka s pisnim obvestilom, vendar le v primeru, če nasprotna stranka ne izpolnjuje svojih pogodbenih obveznosti.</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Pr="00E45E64"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2283E8EF" w14:textId="77777777" w:rsidR="00C810C0" w:rsidRPr="00E45E64" w:rsidRDefault="00C810C0" w:rsidP="00C810C0">
      <w:pPr>
        <w:spacing w:line="240" w:lineRule="exact"/>
        <w:rPr>
          <w:rFonts w:cs="Arial"/>
          <w:bCs/>
          <w:iCs/>
          <w:sz w:val="20"/>
          <w:szCs w:val="20"/>
        </w:rPr>
      </w:pPr>
    </w:p>
    <w:p w14:paraId="398BD0A6"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na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43D03025" w14:textId="77777777" w:rsidR="00C810C0" w:rsidRPr="00E45E64" w:rsidRDefault="00C810C0" w:rsidP="00C810C0">
      <w:pPr>
        <w:spacing w:line="240" w:lineRule="exact"/>
        <w:rPr>
          <w:rFonts w:cs="Arial"/>
          <w:bCs/>
          <w:iCs/>
          <w:sz w:val="20"/>
          <w:szCs w:val="20"/>
        </w:rPr>
      </w:pPr>
    </w:p>
    <w:p w14:paraId="24D3CBFE" w14:textId="0A7D08B4" w:rsidR="00C810C0" w:rsidRPr="00E45E64" w:rsidRDefault="00C810C0" w:rsidP="00C810C0">
      <w:pPr>
        <w:spacing w:line="240" w:lineRule="exact"/>
        <w:jc w:val="center"/>
        <w:rPr>
          <w:rFonts w:cs="Arial"/>
          <w:bCs/>
          <w:iCs/>
          <w:sz w:val="20"/>
          <w:szCs w:val="20"/>
        </w:rPr>
      </w:pPr>
      <w:r>
        <w:rPr>
          <w:rFonts w:cs="Arial"/>
          <w:bCs/>
          <w:iCs/>
          <w:sz w:val="20"/>
          <w:szCs w:val="20"/>
        </w:rPr>
        <w:t>2</w:t>
      </w:r>
      <w:r w:rsidR="001F041E">
        <w:rPr>
          <w:rFonts w:cs="Arial"/>
          <w:bCs/>
          <w:iCs/>
          <w:sz w:val="20"/>
          <w:szCs w:val="20"/>
        </w:rPr>
        <w:t>2</w:t>
      </w:r>
      <w:r w:rsidRPr="00E45E64">
        <w:rPr>
          <w:rFonts w:cs="Arial"/>
          <w:bCs/>
          <w:iCs/>
          <w:sz w:val="20"/>
          <w:szCs w:val="20"/>
        </w:rPr>
        <w:t>. člen</w:t>
      </w: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79C39BC2"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3</w:t>
      </w:r>
      <w:r w:rsidRPr="00E45E64">
        <w:rPr>
          <w:rFonts w:cs="Arial"/>
          <w:bCs/>
          <w:iCs/>
          <w:sz w:val="20"/>
          <w:szCs w:val="20"/>
        </w:rPr>
        <w:t>. člen</w:t>
      </w: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Pr="00E45E64" w:rsidRDefault="00C810C0"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603B4E6C"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4</w:t>
      </w:r>
      <w:r w:rsidRPr="00E45E64">
        <w:rPr>
          <w:rFonts w:cs="Arial"/>
          <w:bCs/>
          <w:iCs/>
          <w:sz w:val="20"/>
          <w:szCs w:val="20"/>
        </w:rPr>
        <w:t>. člen</w:t>
      </w: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5E3C6345"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5</w:t>
      </w:r>
      <w:r w:rsidRPr="00E45E64">
        <w:rPr>
          <w:rFonts w:cs="Arial"/>
          <w:bCs/>
          <w:iCs/>
          <w:sz w:val="20"/>
          <w:szCs w:val="20"/>
        </w:rPr>
        <w:t>. člen</w:t>
      </w: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4DB92655"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6</w:t>
      </w:r>
      <w:r w:rsidRPr="00E45E64">
        <w:rPr>
          <w:rFonts w:cs="Arial"/>
          <w:bCs/>
          <w:iCs/>
          <w:sz w:val="20"/>
          <w:szCs w:val="20"/>
        </w:rPr>
        <w:t>. člen</w:t>
      </w:r>
    </w:p>
    <w:p w14:paraId="3EE68CCC" w14:textId="0CAE8867"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 xml:space="preserve">Pogodba je sestavljena v </w:t>
      </w:r>
      <w:r w:rsidR="004D76EB">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dva (2) izvoda.</w:t>
      </w:r>
    </w:p>
    <w:p w14:paraId="2DB441BB" w14:textId="77777777" w:rsidR="00C810C0" w:rsidRPr="00E45E64" w:rsidRDefault="00C810C0" w:rsidP="00C810C0">
      <w:pPr>
        <w:spacing w:line="240" w:lineRule="exact"/>
        <w:rPr>
          <w:rFonts w:cs="Arial"/>
          <w:bCs/>
          <w:iCs/>
          <w:sz w:val="20"/>
          <w:szCs w:val="20"/>
        </w:rPr>
      </w:pPr>
    </w:p>
    <w:p w14:paraId="774A71AE" w14:textId="77777777" w:rsidR="00C810C0" w:rsidRPr="00E45E64" w:rsidRDefault="00C810C0" w:rsidP="00C810C0">
      <w:pPr>
        <w:spacing w:line="240" w:lineRule="exact"/>
        <w:rPr>
          <w:rFonts w:cs="Arial"/>
          <w:bCs/>
          <w:iCs/>
          <w:sz w:val="20"/>
          <w:szCs w:val="20"/>
        </w:rPr>
      </w:pPr>
    </w:p>
    <w:p w14:paraId="7DF81CBD"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93"/>
        <w:gridCol w:w="4253"/>
      </w:tblGrid>
      <w:tr w:rsidR="00C810C0" w:rsidRPr="00E45E64" w14:paraId="70502D65" w14:textId="77777777" w:rsidTr="00D93DC3">
        <w:tc>
          <w:tcPr>
            <w:tcW w:w="4928" w:type="dxa"/>
          </w:tcPr>
          <w:p w14:paraId="1335BD47" w14:textId="77777777" w:rsidR="00C810C0" w:rsidRPr="00E45E64" w:rsidRDefault="00C810C0" w:rsidP="00D93DC3">
            <w:pPr>
              <w:spacing w:line="240" w:lineRule="exact"/>
              <w:rPr>
                <w:rFonts w:cs="Arial"/>
                <w:bCs/>
                <w:iCs/>
                <w:sz w:val="20"/>
                <w:szCs w:val="20"/>
              </w:rPr>
            </w:pPr>
            <w:r>
              <w:rPr>
                <w:rFonts w:cs="Arial"/>
                <w:bCs/>
                <w:iCs/>
                <w:sz w:val="20"/>
                <w:szCs w:val="20"/>
              </w:rPr>
              <w:t>DOBAVITELJ</w:t>
            </w:r>
            <w:r w:rsidRPr="00E45E64">
              <w:rPr>
                <w:rFonts w:cs="Arial"/>
                <w:bCs/>
                <w:iCs/>
                <w:sz w:val="20"/>
                <w:szCs w:val="20"/>
              </w:rPr>
              <w:t>:</w:t>
            </w:r>
          </w:p>
          <w:p w14:paraId="0FAB0764" w14:textId="77777777" w:rsidR="00C810C0" w:rsidRPr="00E45E64" w:rsidRDefault="00C810C0" w:rsidP="00D93DC3">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2F473C74" w14:textId="77777777" w:rsidR="00C810C0" w:rsidRPr="00E45E64" w:rsidRDefault="00C810C0" w:rsidP="00D93DC3">
            <w:pPr>
              <w:spacing w:line="240" w:lineRule="exact"/>
              <w:rPr>
                <w:rFonts w:cs="Arial"/>
                <w:b/>
                <w:bCs/>
                <w:iCs/>
                <w:sz w:val="20"/>
                <w:szCs w:val="20"/>
              </w:rPr>
            </w:pPr>
          </w:p>
          <w:p w14:paraId="5AE6FFA9" w14:textId="77777777" w:rsidR="00C810C0" w:rsidRPr="00E45E64" w:rsidRDefault="00C810C0" w:rsidP="00D93DC3">
            <w:pPr>
              <w:spacing w:line="240" w:lineRule="exact"/>
              <w:rPr>
                <w:rFonts w:cs="Arial"/>
                <w:b/>
                <w:bCs/>
                <w:iCs/>
                <w:sz w:val="20"/>
                <w:szCs w:val="20"/>
              </w:rPr>
            </w:pPr>
          </w:p>
        </w:tc>
        <w:tc>
          <w:tcPr>
            <w:tcW w:w="4282" w:type="dxa"/>
          </w:tcPr>
          <w:p w14:paraId="6AEAE835" w14:textId="77777777" w:rsidR="00C810C0" w:rsidRPr="00E45E64" w:rsidRDefault="00C810C0" w:rsidP="00D93DC3">
            <w:pPr>
              <w:spacing w:line="240" w:lineRule="exact"/>
              <w:rPr>
                <w:rFonts w:cs="Arial"/>
                <w:bCs/>
                <w:iCs/>
                <w:sz w:val="20"/>
                <w:szCs w:val="20"/>
              </w:rPr>
            </w:pPr>
            <w:r>
              <w:rPr>
                <w:rFonts w:cs="Arial"/>
                <w:bCs/>
                <w:iCs/>
                <w:sz w:val="20"/>
                <w:szCs w:val="20"/>
              </w:rPr>
              <w:t>KUPEC</w:t>
            </w:r>
            <w:r w:rsidRPr="00E45E64">
              <w:rPr>
                <w:rFonts w:cs="Arial"/>
                <w:bCs/>
                <w:iCs/>
                <w:sz w:val="20"/>
                <w:szCs w:val="20"/>
              </w:rPr>
              <w:t>:</w:t>
            </w:r>
          </w:p>
          <w:p w14:paraId="50DB3615" w14:textId="77777777" w:rsidR="00C810C0" w:rsidRPr="00E45E64" w:rsidRDefault="00C810C0" w:rsidP="00D93DC3">
            <w:pPr>
              <w:spacing w:line="240" w:lineRule="exact"/>
              <w:rPr>
                <w:rFonts w:cs="Arial"/>
                <w:bCs/>
                <w:iCs/>
                <w:sz w:val="20"/>
                <w:szCs w:val="20"/>
              </w:rPr>
            </w:pPr>
            <w:r w:rsidRPr="00E45E64">
              <w:rPr>
                <w:rFonts w:cs="Arial"/>
                <w:b/>
                <w:bCs/>
                <w:iCs/>
                <w:sz w:val="20"/>
                <w:szCs w:val="20"/>
              </w:rPr>
              <w:t>Splošna bolnišnica Brežice</w:t>
            </w:r>
          </w:p>
          <w:p w14:paraId="04B6B526" w14:textId="77777777" w:rsidR="00C810C0" w:rsidRPr="00E45E64" w:rsidRDefault="00C810C0" w:rsidP="00D93DC3">
            <w:pPr>
              <w:spacing w:line="240" w:lineRule="exact"/>
              <w:rPr>
                <w:rFonts w:cs="Arial"/>
                <w:bCs/>
                <w:iCs/>
                <w:sz w:val="20"/>
                <w:szCs w:val="20"/>
              </w:rPr>
            </w:pPr>
          </w:p>
        </w:tc>
      </w:tr>
      <w:tr w:rsidR="00C810C0" w:rsidRPr="00E45E64" w14:paraId="397D6B52" w14:textId="77777777" w:rsidTr="00D93DC3">
        <w:tc>
          <w:tcPr>
            <w:tcW w:w="4928" w:type="dxa"/>
          </w:tcPr>
          <w:p w14:paraId="4EEA7D8B"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4DF0F19"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4C52DE24" w14:textId="77777777" w:rsidR="00C810C0" w:rsidRPr="00E45E64" w:rsidRDefault="00C810C0" w:rsidP="00D93DC3">
            <w:pPr>
              <w:spacing w:line="240" w:lineRule="exact"/>
              <w:rPr>
                <w:rFonts w:cs="Arial"/>
                <w:bCs/>
                <w:iCs/>
                <w:sz w:val="20"/>
                <w:szCs w:val="20"/>
              </w:rPr>
            </w:pPr>
            <w:r>
              <w:rPr>
                <w:rFonts w:cs="Arial"/>
                <w:bCs/>
                <w:iCs/>
                <w:sz w:val="20"/>
                <w:szCs w:val="20"/>
              </w:rPr>
              <w:t>mag. Nataša Avšič Bogovič</w:t>
            </w:r>
          </w:p>
          <w:p w14:paraId="2220DD6D" w14:textId="77777777" w:rsidR="00C810C0" w:rsidRPr="00E45E64" w:rsidRDefault="00C810C0" w:rsidP="00D93DC3">
            <w:pPr>
              <w:spacing w:line="240" w:lineRule="exact"/>
              <w:rPr>
                <w:rFonts w:cs="Arial"/>
                <w:bCs/>
                <w:iCs/>
                <w:sz w:val="20"/>
                <w:szCs w:val="20"/>
              </w:rPr>
            </w:pPr>
            <w:r w:rsidRPr="00E45E64">
              <w:rPr>
                <w:rFonts w:cs="Arial"/>
                <w:bCs/>
                <w:iCs/>
                <w:sz w:val="20"/>
                <w:szCs w:val="20"/>
              </w:rPr>
              <w:t>Direktor</w:t>
            </w:r>
            <w:r>
              <w:rPr>
                <w:rFonts w:cs="Arial"/>
                <w:bCs/>
                <w:iCs/>
                <w:sz w:val="20"/>
                <w:szCs w:val="20"/>
              </w:rPr>
              <w:t>ica</w:t>
            </w:r>
          </w:p>
          <w:p w14:paraId="61DB69F9" w14:textId="77777777" w:rsidR="00C810C0" w:rsidRPr="00E45E64" w:rsidRDefault="00C810C0" w:rsidP="00D93DC3">
            <w:pPr>
              <w:spacing w:line="240" w:lineRule="exact"/>
              <w:rPr>
                <w:rFonts w:cs="Arial"/>
                <w:bCs/>
                <w:iCs/>
                <w:sz w:val="20"/>
                <w:szCs w:val="20"/>
              </w:rPr>
            </w:pPr>
          </w:p>
        </w:tc>
      </w:tr>
      <w:tr w:rsidR="00C810C0" w:rsidRPr="00E45E64" w14:paraId="3796C3E2" w14:textId="77777777" w:rsidTr="00D93DC3">
        <w:tc>
          <w:tcPr>
            <w:tcW w:w="4928" w:type="dxa"/>
          </w:tcPr>
          <w:p w14:paraId="1B8AF7EA" w14:textId="77777777" w:rsidR="00C810C0" w:rsidRPr="00E45E64" w:rsidRDefault="00C810C0" w:rsidP="00D93DC3">
            <w:pPr>
              <w:spacing w:line="240" w:lineRule="exact"/>
              <w:rPr>
                <w:rFonts w:cs="Arial"/>
                <w:bCs/>
                <w:iCs/>
                <w:sz w:val="20"/>
                <w:szCs w:val="20"/>
              </w:rPr>
            </w:pPr>
          </w:p>
          <w:p w14:paraId="3D559EA7" w14:textId="77777777" w:rsidR="00C810C0" w:rsidRPr="00E45E64" w:rsidRDefault="00C810C0" w:rsidP="00D93DC3">
            <w:pPr>
              <w:spacing w:line="240" w:lineRule="exact"/>
              <w:rPr>
                <w:rFonts w:cs="Arial"/>
                <w:bCs/>
                <w:iCs/>
                <w:sz w:val="20"/>
                <w:szCs w:val="20"/>
              </w:rPr>
            </w:pPr>
            <w:r w:rsidRPr="00E45E64">
              <w:rPr>
                <w:rFonts w:cs="Arial"/>
                <w:bCs/>
                <w:iCs/>
                <w:sz w:val="20"/>
                <w:szCs w:val="20"/>
              </w:rPr>
              <w:t>V ………………., dne ………………..</w:t>
            </w:r>
          </w:p>
        </w:tc>
        <w:tc>
          <w:tcPr>
            <w:tcW w:w="4282" w:type="dxa"/>
          </w:tcPr>
          <w:p w14:paraId="18B453EC" w14:textId="77777777" w:rsidR="00C810C0" w:rsidRPr="00E45E64" w:rsidRDefault="00C810C0" w:rsidP="00D93DC3">
            <w:pPr>
              <w:spacing w:line="240" w:lineRule="exact"/>
              <w:rPr>
                <w:rFonts w:cs="Arial"/>
                <w:bCs/>
                <w:iCs/>
                <w:sz w:val="20"/>
                <w:szCs w:val="20"/>
              </w:rPr>
            </w:pPr>
          </w:p>
          <w:p w14:paraId="590443BF" w14:textId="77777777" w:rsidR="00C810C0" w:rsidRPr="00E45E64" w:rsidRDefault="00C810C0" w:rsidP="00D93DC3">
            <w:pPr>
              <w:spacing w:line="240" w:lineRule="exact"/>
              <w:rPr>
                <w:rFonts w:cs="Arial"/>
                <w:bCs/>
                <w:iCs/>
                <w:sz w:val="20"/>
                <w:szCs w:val="20"/>
              </w:rPr>
            </w:pPr>
            <w:r w:rsidRPr="00E45E64">
              <w:rPr>
                <w:rFonts w:cs="Arial"/>
                <w:bCs/>
                <w:iCs/>
                <w:sz w:val="20"/>
                <w:szCs w:val="20"/>
              </w:rPr>
              <w:t>V Brežicah,  dne  ……………….</w:t>
            </w:r>
          </w:p>
          <w:p w14:paraId="13A7ED60" w14:textId="77777777" w:rsidR="00C810C0" w:rsidRPr="00E45E64" w:rsidRDefault="00C810C0" w:rsidP="00D93DC3">
            <w:pPr>
              <w:spacing w:line="240" w:lineRule="exact"/>
              <w:rPr>
                <w:rFonts w:cs="Arial"/>
                <w:bCs/>
                <w:iCs/>
                <w:sz w:val="20"/>
                <w:szCs w:val="20"/>
              </w:rPr>
            </w:pPr>
          </w:p>
          <w:p w14:paraId="2C4A4070" w14:textId="77777777" w:rsidR="00C810C0" w:rsidRPr="00E45E64" w:rsidRDefault="00C810C0" w:rsidP="00D93DC3">
            <w:pPr>
              <w:spacing w:line="240" w:lineRule="exact"/>
              <w:rPr>
                <w:rFonts w:cs="Arial"/>
                <w:bCs/>
                <w:iCs/>
                <w:sz w:val="20"/>
                <w:szCs w:val="20"/>
              </w:rPr>
            </w:pPr>
          </w:p>
        </w:tc>
      </w:tr>
    </w:tbl>
    <w:p w14:paraId="2DE57B9C" w14:textId="77777777" w:rsidR="00C810C0" w:rsidRPr="00E45E64" w:rsidRDefault="00C810C0" w:rsidP="00C810C0">
      <w:pPr>
        <w:spacing w:line="240" w:lineRule="exact"/>
        <w:rPr>
          <w:rFonts w:cs="Arial"/>
          <w:bCs/>
          <w:iCs/>
          <w:sz w:val="20"/>
          <w:szCs w:val="20"/>
        </w:rPr>
      </w:pPr>
    </w:p>
    <w:p w14:paraId="57C3E696" w14:textId="77777777" w:rsidR="00C810C0" w:rsidRPr="00E45E64" w:rsidRDefault="00C810C0" w:rsidP="00C810C0">
      <w:pPr>
        <w:spacing w:line="240" w:lineRule="exact"/>
        <w:rPr>
          <w:rFonts w:cs="Arial"/>
          <w:bCs/>
          <w:iCs/>
          <w:sz w:val="20"/>
          <w:szCs w:val="20"/>
        </w:rPr>
      </w:pPr>
    </w:p>
    <w:p w14:paraId="1171FD4F"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Priloge: </w:t>
      </w:r>
    </w:p>
    <w:p w14:paraId="5D0F79FE" w14:textId="77777777" w:rsidR="00C810C0" w:rsidRPr="00E45E64" w:rsidRDefault="00C810C0" w:rsidP="00C810C0">
      <w:pPr>
        <w:numPr>
          <w:ilvl w:val="0"/>
          <w:numId w:val="19"/>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Cs/>
          <w:sz w:val="20"/>
          <w:szCs w:val="20"/>
        </w:rPr>
        <w:t>, katere del je predračun,</w:t>
      </w:r>
    </w:p>
    <w:p w14:paraId="35C7EB40" w14:textId="77777777" w:rsidR="00C810C0" w:rsidRPr="00E45E64" w:rsidRDefault="00C810C0" w:rsidP="00C810C0">
      <w:pPr>
        <w:numPr>
          <w:ilvl w:val="0"/>
          <w:numId w:val="19"/>
        </w:numPr>
        <w:spacing w:line="240" w:lineRule="exact"/>
        <w:rPr>
          <w:rFonts w:cs="Arial"/>
          <w:bCs/>
          <w:iCs/>
          <w:sz w:val="20"/>
          <w:szCs w:val="20"/>
        </w:rPr>
      </w:pPr>
      <w:r w:rsidRPr="00E45E64">
        <w:rPr>
          <w:rFonts w:cs="Arial"/>
          <w:bCs/>
          <w:iCs/>
          <w:sz w:val="20"/>
          <w:szCs w:val="20"/>
        </w:rPr>
        <w:t>Dokumentacija v zvezi z oddajo javnega naročila, št. 410-8/2016 z dne 18.7.2016.</w:t>
      </w:r>
    </w:p>
    <w:p w14:paraId="5198D841" w14:textId="77777777" w:rsidR="00C810C0" w:rsidRDefault="00C810C0" w:rsidP="00C810C0"/>
    <w:p w14:paraId="46E478B5" w14:textId="6BE0F0A0" w:rsidR="001D36BB" w:rsidRPr="00C810C0" w:rsidRDefault="001D36BB" w:rsidP="00C810C0">
      <w:pPr>
        <w:spacing w:line="240" w:lineRule="exact"/>
        <w:rPr>
          <w:rFonts w:cs="Arial"/>
          <w:bCs/>
          <w:iCs/>
          <w:sz w:val="20"/>
          <w:szCs w:val="20"/>
        </w:rPr>
      </w:pPr>
    </w:p>
    <w:p w14:paraId="723C5EFE" w14:textId="77777777" w:rsidR="00D22B8D" w:rsidRPr="00E45E64" w:rsidRDefault="00D22B8D" w:rsidP="00732A5E">
      <w:pPr>
        <w:spacing w:line="240" w:lineRule="exact"/>
        <w:rPr>
          <w:rFonts w:cs="Arial"/>
          <w:bCs/>
          <w:iCs/>
          <w:sz w:val="20"/>
          <w:szCs w:val="20"/>
        </w:rPr>
      </w:pPr>
    </w:p>
    <w:p w14:paraId="11151EA7" w14:textId="77777777" w:rsidR="00D22B8D" w:rsidRPr="00E45E64" w:rsidRDefault="00D22B8D" w:rsidP="00732A5E">
      <w:pPr>
        <w:spacing w:line="240" w:lineRule="exact"/>
        <w:rPr>
          <w:rFonts w:cs="Arial"/>
          <w:bCs/>
          <w:iCs/>
          <w:sz w:val="20"/>
          <w:szCs w:val="20"/>
        </w:rPr>
      </w:pPr>
    </w:p>
    <w:p w14:paraId="7245A131" w14:textId="77777777" w:rsidR="00D22B8D" w:rsidRPr="00E45E64" w:rsidRDefault="00D22B8D" w:rsidP="00732A5E">
      <w:pPr>
        <w:spacing w:line="240" w:lineRule="exact"/>
        <w:rPr>
          <w:rFonts w:cs="Arial"/>
          <w:bCs/>
          <w:iCs/>
          <w:sz w:val="20"/>
          <w:szCs w:val="20"/>
        </w:rPr>
      </w:pPr>
    </w:p>
    <w:p w14:paraId="7445BB4D" w14:textId="77777777" w:rsidR="00D22B8D" w:rsidRPr="00E45E64" w:rsidRDefault="00D22B8D" w:rsidP="00732A5E">
      <w:pPr>
        <w:spacing w:line="240" w:lineRule="exact"/>
        <w:rPr>
          <w:rFonts w:cs="Arial"/>
          <w:bCs/>
          <w:iCs/>
          <w:sz w:val="20"/>
          <w:szCs w:val="20"/>
        </w:rPr>
      </w:pPr>
    </w:p>
    <w:p w14:paraId="322F6565" w14:textId="77777777" w:rsidR="00D22B8D" w:rsidRPr="00E45E64" w:rsidRDefault="00D22B8D" w:rsidP="00732A5E">
      <w:pPr>
        <w:spacing w:line="240" w:lineRule="exact"/>
        <w:rPr>
          <w:rFonts w:cs="Arial"/>
          <w:bCs/>
          <w:iCs/>
          <w:sz w:val="20"/>
          <w:szCs w:val="20"/>
        </w:rPr>
      </w:pPr>
    </w:p>
    <w:p w14:paraId="5F51A73C" w14:textId="77777777" w:rsidR="00D22B8D" w:rsidRPr="00E45E64" w:rsidRDefault="00D22B8D" w:rsidP="00732A5E">
      <w:pPr>
        <w:spacing w:line="240" w:lineRule="exact"/>
        <w:rPr>
          <w:rFonts w:cs="Arial"/>
          <w:bCs/>
          <w:iCs/>
          <w:sz w:val="20"/>
          <w:szCs w:val="20"/>
        </w:rPr>
      </w:pPr>
    </w:p>
    <w:p w14:paraId="5A8996F1" w14:textId="77777777" w:rsidR="00D22B8D" w:rsidRPr="00E45E64" w:rsidRDefault="00D22B8D" w:rsidP="00732A5E">
      <w:pPr>
        <w:spacing w:line="240" w:lineRule="exact"/>
        <w:rPr>
          <w:rFonts w:cs="Arial"/>
          <w:bCs/>
          <w:iCs/>
          <w:sz w:val="20"/>
          <w:szCs w:val="20"/>
        </w:rPr>
      </w:pPr>
    </w:p>
    <w:p w14:paraId="6B7075D6" w14:textId="77777777" w:rsidR="00D22B8D" w:rsidRPr="00E45E64" w:rsidRDefault="00D22B8D" w:rsidP="00732A5E">
      <w:pPr>
        <w:spacing w:line="240" w:lineRule="exact"/>
        <w:rPr>
          <w:rFonts w:cs="Arial"/>
          <w:bCs/>
          <w:iCs/>
          <w:sz w:val="20"/>
          <w:szCs w:val="20"/>
        </w:rPr>
      </w:pPr>
    </w:p>
    <w:p w14:paraId="54658E39" w14:textId="77777777" w:rsidR="00D22B8D" w:rsidRPr="00E45E64" w:rsidRDefault="00D22B8D" w:rsidP="00732A5E">
      <w:pPr>
        <w:spacing w:line="240" w:lineRule="exact"/>
        <w:rPr>
          <w:rFonts w:cs="Arial"/>
          <w:bCs/>
          <w:iCs/>
          <w:sz w:val="20"/>
          <w:szCs w:val="20"/>
        </w:rPr>
      </w:pPr>
    </w:p>
    <w:p w14:paraId="570E07BB" w14:textId="77777777" w:rsidR="00D22B8D" w:rsidRPr="00E45E64" w:rsidRDefault="00D22B8D" w:rsidP="00732A5E">
      <w:pPr>
        <w:spacing w:line="240" w:lineRule="exact"/>
        <w:rPr>
          <w:rFonts w:cs="Arial"/>
          <w:bCs/>
          <w:iCs/>
          <w:sz w:val="20"/>
          <w:szCs w:val="20"/>
        </w:rPr>
      </w:pPr>
    </w:p>
    <w:p w14:paraId="504B87C5" w14:textId="77777777" w:rsidR="00D22B8D" w:rsidRPr="00E45E64" w:rsidRDefault="00D22B8D" w:rsidP="00732A5E">
      <w:pPr>
        <w:spacing w:line="240" w:lineRule="exact"/>
        <w:rPr>
          <w:rFonts w:cs="Arial"/>
          <w:bCs/>
          <w:iCs/>
          <w:sz w:val="20"/>
          <w:szCs w:val="20"/>
        </w:rPr>
      </w:pPr>
    </w:p>
    <w:p w14:paraId="7CA46D8D" w14:textId="77777777" w:rsidR="00D22B8D" w:rsidRPr="00E45E64" w:rsidRDefault="00D22B8D" w:rsidP="00732A5E">
      <w:pPr>
        <w:spacing w:line="240" w:lineRule="exact"/>
        <w:rPr>
          <w:rFonts w:cs="Arial"/>
          <w:bCs/>
          <w:iCs/>
          <w:sz w:val="20"/>
          <w:szCs w:val="20"/>
        </w:rPr>
      </w:pPr>
    </w:p>
    <w:p w14:paraId="4B0BA405" w14:textId="77777777" w:rsidR="00D22B8D" w:rsidRPr="00E45E64" w:rsidRDefault="00D22B8D" w:rsidP="00732A5E">
      <w:pPr>
        <w:spacing w:line="240" w:lineRule="exact"/>
        <w:rPr>
          <w:rFonts w:cs="Arial"/>
          <w:bCs/>
          <w:iCs/>
          <w:sz w:val="20"/>
          <w:szCs w:val="20"/>
        </w:rPr>
      </w:pPr>
    </w:p>
    <w:p w14:paraId="18A03FF1" w14:textId="77777777" w:rsidR="00D22B8D" w:rsidRPr="00E45E64" w:rsidRDefault="00D22B8D" w:rsidP="00732A5E">
      <w:pPr>
        <w:spacing w:line="240" w:lineRule="exact"/>
        <w:rPr>
          <w:rFonts w:cs="Arial"/>
          <w:bCs/>
          <w:iCs/>
          <w:sz w:val="20"/>
          <w:szCs w:val="20"/>
        </w:rPr>
      </w:pPr>
    </w:p>
    <w:p w14:paraId="56C1B826" w14:textId="77777777" w:rsidR="00D22B8D" w:rsidRPr="00E45E64" w:rsidRDefault="00D22B8D" w:rsidP="00732A5E">
      <w:pPr>
        <w:spacing w:line="240" w:lineRule="exact"/>
        <w:rPr>
          <w:rFonts w:cs="Arial"/>
          <w:bCs/>
          <w:iCs/>
          <w:sz w:val="20"/>
          <w:szCs w:val="20"/>
        </w:rPr>
      </w:pPr>
    </w:p>
    <w:p w14:paraId="60C25B1A" w14:textId="77777777" w:rsidR="00D22B8D" w:rsidRPr="00E45E64" w:rsidRDefault="00D22B8D" w:rsidP="00732A5E">
      <w:pPr>
        <w:spacing w:line="240" w:lineRule="exact"/>
        <w:rPr>
          <w:rFonts w:cs="Arial"/>
          <w:bCs/>
          <w:iCs/>
          <w:sz w:val="20"/>
          <w:szCs w:val="20"/>
        </w:rPr>
      </w:pPr>
    </w:p>
    <w:p w14:paraId="1B2DD15C" w14:textId="77777777" w:rsidR="00D22B8D" w:rsidRPr="00E45E64" w:rsidRDefault="00D22B8D" w:rsidP="00732A5E">
      <w:pPr>
        <w:spacing w:line="240" w:lineRule="exact"/>
        <w:rPr>
          <w:rFonts w:cs="Arial"/>
          <w:bCs/>
          <w:iCs/>
          <w:sz w:val="20"/>
          <w:szCs w:val="20"/>
        </w:rPr>
      </w:pPr>
    </w:p>
    <w:p w14:paraId="47C572E4" w14:textId="77777777" w:rsidR="00D22B8D" w:rsidRPr="00E45E64" w:rsidRDefault="00D22B8D" w:rsidP="00732A5E">
      <w:pPr>
        <w:spacing w:line="240" w:lineRule="exact"/>
        <w:rPr>
          <w:rFonts w:cs="Arial"/>
          <w:bCs/>
          <w:iCs/>
          <w:sz w:val="20"/>
          <w:szCs w:val="20"/>
        </w:rPr>
      </w:pPr>
    </w:p>
    <w:p w14:paraId="7CD55EB4" w14:textId="77777777" w:rsidR="00D22B8D" w:rsidRPr="00E45E64" w:rsidRDefault="00D22B8D" w:rsidP="00732A5E">
      <w:pPr>
        <w:spacing w:line="240" w:lineRule="exact"/>
        <w:rPr>
          <w:rFonts w:cs="Arial"/>
          <w:bCs/>
          <w:iCs/>
          <w:sz w:val="20"/>
          <w:szCs w:val="20"/>
        </w:rPr>
      </w:pPr>
    </w:p>
    <w:p w14:paraId="209F2357" w14:textId="77777777" w:rsidR="00D22B8D" w:rsidRPr="00E45E64" w:rsidRDefault="00D22B8D" w:rsidP="00732A5E">
      <w:pPr>
        <w:spacing w:line="240" w:lineRule="exact"/>
        <w:rPr>
          <w:rFonts w:cs="Arial"/>
          <w:bCs/>
          <w:iCs/>
          <w:sz w:val="20"/>
          <w:szCs w:val="20"/>
        </w:rPr>
      </w:pPr>
    </w:p>
    <w:p w14:paraId="141B9581" w14:textId="77777777" w:rsidR="00D22B8D" w:rsidRPr="00E45E64" w:rsidRDefault="00D22B8D" w:rsidP="00732A5E">
      <w:pPr>
        <w:spacing w:line="240" w:lineRule="exact"/>
        <w:rPr>
          <w:rFonts w:cs="Arial"/>
          <w:bCs/>
          <w:iCs/>
          <w:sz w:val="20"/>
          <w:szCs w:val="20"/>
        </w:rPr>
      </w:pPr>
    </w:p>
    <w:p w14:paraId="014321A0" w14:textId="77777777" w:rsidR="00D22B8D" w:rsidRPr="00E45E64" w:rsidRDefault="00D22B8D" w:rsidP="00732A5E">
      <w:pPr>
        <w:spacing w:line="240" w:lineRule="exact"/>
        <w:rPr>
          <w:rFonts w:cs="Arial"/>
          <w:bCs/>
          <w:iCs/>
          <w:sz w:val="20"/>
          <w:szCs w:val="20"/>
        </w:rPr>
      </w:pPr>
    </w:p>
    <w:p w14:paraId="22BFB588" w14:textId="77777777" w:rsidR="00EC74E9" w:rsidRPr="00E45E64" w:rsidRDefault="00EC74E9" w:rsidP="00732A5E">
      <w:pPr>
        <w:spacing w:line="240" w:lineRule="exact"/>
        <w:rPr>
          <w:rFonts w:cs="Arial"/>
          <w:bCs/>
          <w:iCs/>
          <w:sz w:val="20"/>
          <w:szCs w:val="20"/>
        </w:rPr>
      </w:pPr>
    </w:p>
    <w:p w14:paraId="2FA3F787" w14:textId="77777777" w:rsidR="00EC74E9" w:rsidRPr="00E45E64" w:rsidRDefault="00EC74E9" w:rsidP="00732A5E">
      <w:pPr>
        <w:spacing w:line="240" w:lineRule="exact"/>
        <w:rPr>
          <w:rFonts w:cs="Arial"/>
          <w:bCs/>
          <w:iCs/>
          <w:sz w:val="20"/>
          <w:szCs w:val="20"/>
        </w:rPr>
      </w:pPr>
    </w:p>
    <w:p w14:paraId="405BB6B5" w14:textId="77777777" w:rsidR="00EC74E9" w:rsidRPr="00E45E64" w:rsidRDefault="00EC74E9" w:rsidP="00732A5E">
      <w:pPr>
        <w:spacing w:line="240" w:lineRule="exact"/>
        <w:rPr>
          <w:rFonts w:cs="Arial"/>
          <w:bCs/>
          <w:iCs/>
          <w:sz w:val="20"/>
          <w:szCs w:val="20"/>
        </w:rPr>
      </w:pPr>
    </w:p>
    <w:p w14:paraId="3DA86DF5" w14:textId="77777777" w:rsidR="00304F3E" w:rsidRPr="00E45E64" w:rsidRDefault="00304F3E" w:rsidP="00304F3E">
      <w:pPr>
        <w:spacing w:line="240" w:lineRule="exact"/>
        <w:rPr>
          <w:rFonts w:cs="Arial"/>
          <w:bCs/>
          <w:iCs/>
          <w:sz w:val="20"/>
          <w:szCs w:val="20"/>
        </w:rPr>
      </w:pPr>
    </w:p>
    <w:p w14:paraId="70E67A7E" w14:textId="77777777" w:rsidR="00BD3E17" w:rsidRPr="00E45E64" w:rsidRDefault="00BD3E17">
      <w:pPr>
        <w:widowControl w:val="0"/>
        <w:jc w:val="left"/>
        <w:rPr>
          <w:rFonts w:cs="Arial"/>
          <w:iCs/>
          <w:sz w:val="20"/>
          <w:szCs w:val="20"/>
        </w:rPr>
      </w:pPr>
      <w:bookmarkStart w:id="10" w:name="_Toc318133923"/>
      <w:r w:rsidRPr="00E45E64">
        <w:rPr>
          <w:rFonts w:cs="Arial"/>
          <w:iCs/>
          <w:sz w:val="20"/>
          <w:szCs w:val="20"/>
        </w:rPr>
        <w:br w:type="page"/>
      </w:r>
    </w:p>
    <w:p w14:paraId="010B6F7B" w14:textId="3BC43307" w:rsidR="008362D4" w:rsidRPr="00E45E64" w:rsidRDefault="008362D4" w:rsidP="008362D4">
      <w:pPr>
        <w:widowControl w:val="0"/>
        <w:ind w:left="7200" w:firstLine="720"/>
        <w:jc w:val="left"/>
        <w:rPr>
          <w:rFonts w:cs="Arial"/>
          <w:iCs/>
          <w:sz w:val="20"/>
          <w:szCs w:val="20"/>
        </w:rPr>
      </w:pPr>
      <w:r w:rsidRPr="00E45E64">
        <w:rPr>
          <w:rFonts w:cs="Arial"/>
          <w:iCs/>
          <w:sz w:val="20"/>
          <w:szCs w:val="20"/>
        </w:rPr>
        <w:t>OBR-4</w:t>
      </w:r>
      <w:bookmarkEnd w:id="10"/>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6D39B0B3" w14:textId="77777777" w:rsidR="000749DD" w:rsidRPr="00E45E64" w:rsidRDefault="000749DD" w:rsidP="00AE1FE8">
      <w:pPr>
        <w:widowControl w:val="0"/>
        <w:jc w:val="center"/>
        <w:rPr>
          <w:rFonts w:cs="Arial"/>
          <w:b/>
          <w:sz w:val="24"/>
        </w:rPr>
      </w:pPr>
    </w:p>
    <w:p w14:paraId="593CC21B" w14:textId="77777777" w:rsidR="000749DD" w:rsidRPr="00E45E64" w:rsidRDefault="000749DD" w:rsidP="00AE1FE8">
      <w:pPr>
        <w:widowControl w:val="0"/>
        <w:jc w:val="center"/>
        <w:rPr>
          <w:rFonts w:cs="Arial"/>
          <w:b/>
          <w:sz w:val="24"/>
        </w:rPr>
      </w:pPr>
    </w:p>
    <w:p w14:paraId="0AEF620D" w14:textId="77777777" w:rsidR="000749DD" w:rsidRPr="00E45E64" w:rsidRDefault="000749DD" w:rsidP="00AE1FE8">
      <w:pPr>
        <w:widowControl w:val="0"/>
        <w:jc w:val="center"/>
        <w:rPr>
          <w:rFonts w:cs="Arial"/>
          <w:b/>
          <w:sz w:val="24"/>
        </w:rPr>
      </w:pPr>
    </w:p>
    <w:p w14:paraId="1C9130D7" w14:textId="77777777" w:rsidR="000749DD" w:rsidRPr="00E45E64" w:rsidRDefault="000749DD" w:rsidP="00AE1FE8">
      <w:pPr>
        <w:widowControl w:val="0"/>
        <w:jc w:val="center"/>
        <w:rPr>
          <w:rFonts w:cs="Arial"/>
          <w:b/>
          <w:sz w:val="24"/>
        </w:rPr>
      </w:pPr>
    </w:p>
    <w:p w14:paraId="090B70B7" w14:textId="77777777" w:rsidR="000749DD" w:rsidRPr="00E45E64" w:rsidRDefault="000749DD" w:rsidP="00AE1FE8">
      <w:pPr>
        <w:widowControl w:val="0"/>
        <w:jc w:val="center"/>
        <w:rPr>
          <w:rFonts w:cs="Arial"/>
          <w:b/>
          <w:sz w:val="24"/>
        </w:rPr>
      </w:pPr>
    </w:p>
    <w:p w14:paraId="16EFD055" w14:textId="77777777" w:rsidR="000749DD" w:rsidRPr="00E45E64" w:rsidRDefault="000749DD" w:rsidP="00AE1FE8">
      <w:pPr>
        <w:widowControl w:val="0"/>
        <w:jc w:val="center"/>
        <w:rPr>
          <w:rFonts w:cs="Arial"/>
          <w:b/>
          <w:sz w:val="24"/>
        </w:rPr>
      </w:pPr>
    </w:p>
    <w:p w14:paraId="09181B08" w14:textId="77777777" w:rsidR="000749DD" w:rsidRPr="00E45E64" w:rsidRDefault="000749DD" w:rsidP="00AE1FE8">
      <w:pPr>
        <w:widowControl w:val="0"/>
        <w:jc w:val="center"/>
        <w:rPr>
          <w:rFonts w:cs="Arial"/>
          <w:b/>
          <w:sz w:val="24"/>
        </w:rPr>
      </w:pPr>
    </w:p>
    <w:p w14:paraId="7CD1C6B0" w14:textId="77777777" w:rsidR="000749DD" w:rsidRPr="00E45E64" w:rsidRDefault="000749DD" w:rsidP="00AE1FE8">
      <w:pPr>
        <w:widowControl w:val="0"/>
        <w:jc w:val="center"/>
        <w:rPr>
          <w:rFonts w:cs="Arial"/>
          <w:b/>
          <w:sz w:val="24"/>
        </w:rPr>
      </w:pPr>
    </w:p>
    <w:p w14:paraId="16C04467" w14:textId="77777777" w:rsidR="000749DD" w:rsidRPr="00E45E64" w:rsidRDefault="000749DD" w:rsidP="00AE1FE8">
      <w:pPr>
        <w:widowControl w:val="0"/>
        <w:jc w:val="center"/>
        <w:rPr>
          <w:rFonts w:cs="Arial"/>
          <w:b/>
          <w:sz w:val="24"/>
        </w:rPr>
      </w:pPr>
    </w:p>
    <w:p w14:paraId="690CDDA3" w14:textId="77777777" w:rsidR="000749DD" w:rsidRPr="00E45E64" w:rsidRDefault="000749DD" w:rsidP="00AE1FE8">
      <w:pPr>
        <w:widowControl w:val="0"/>
        <w:jc w:val="center"/>
        <w:rPr>
          <w:rFonts w:cs="Arial"/>
          <w:b/>
          <w:sz w:val="24"/>
        </w:rPr>
      </w:pPr>
    </w:p>
    <w:p w14:paraId="2D9F953A" w14:textId="77777777" w:rsidR="000749DD" w:rsidRPr="00E45E64" w:rsidRDefault="000749DD" w:rsidP="00AE1FE8">
      <w:pPr>
        <w:widowControl w:val="0"/>
        <w:jc w:val="center"/>
        <w:rPr>
          <w:rFonts w:cs="Arial"/>
          <w:b/>
          <w:sz w:val="24"/>
        </w:rPr>
      </w:pPr>
    </w:p>
    <w:p w14:paraId="5E2C91D5" w14:textId="77777777" w:rsidR="000749DD" w:rsidRPr="00E45E64" w:rsidRDefault="000749DD" w:rsidP="00AE1FE8">
      <w:pPr>
        <w:widowControl w:val="0"/>
        <w:jc w:val="center"/>
        <w:rPr>
          <w:rFonts w:cs="Arial"/>
          <w:b/>
          <w:sz w:val="24"/>
        </w:rPr>
      </w:pPr>
    </w:p>
    <w:p w14:paraId="6EE38852" w14:textId="77777777" w:rsidR="000749DD" w:rsidRPr="00E45E64" w:rsidRDefault="000749DD" w:rsidP="00AE1FE8">
      <w:pPr>
        <w:widowControl w:val="0"/>
        <w:jc w:val="center"/>
        <w:rPr>
          <w:rFonts w:cs="Arial"/>
          <w:b/>
          <w:sz w:val="24"/>
        </w:rPr>
      </w:pPr>
    </w:p>
    <w:p w14:paraId="29F199DE" w14:textId="77777777" w:rsidR="000749DD" w:rsidRPr="00E45E64" w:rsidRDefault="000749DD" w:rsidP="00AE1FE8">
      <w:pPr>
        <w:widowControl w:val="0"/>
        <w:jc w:val="center"/>
        <w:rPr>
          <w:rFonts w:cs="Arial"/>
          <w:b/>
          <w:sz w:val="24"/>
        </w:rPr>
      </w:pPr>
    </w:p>
    <w:p w14:paraId="34A898AA" w14:textId="77777777" w:rsidR="000749DD" w:rsidRPr="00E45E64" w:rsidRDefault="000749DD" w:rsidP="00AE1FE8">
      <w:pPr>
        <w:widowControl w:val="0"/>
        <w:jc w:val="center"/>
        <w:rPr>
          <w:rFonts w:cs="Arial"/>
          <w:b/>
          <w:sz w:val="24"/>
        </w:rPr>
      </w:pPr>
    </w:p>
    <w:p w14:paraId="42F58261" w14:textId="77777777" w:rsidR="000749DD" w:rsidRPr="00E45E64" w:rsidRDefault="000749DD" w:rsidP="00AE1FE8">
      <w:pPr>
        <w:widowControl w:val="0"/>
        <w:jc w:val="center"/>
        <w:rPr>
          <w:rFonts w:cs="Arial"/>
          <w:b/>
          <w:sz w:val="24"/>
        </w:rPr>
      </w:pPr>
    </w:p>
    <w:p w14:paraId="5F97AE29" w14:textId="77777777" w:rsidR="000749DD" w:rsidRPr="00E45E64" w:rsidRDefault="000749DD" w:rsidP="00AE1FE8">
      <w:pPr>
        <w:widowControl w:val="0"/>
        <w:jc w:val="center"/>
        <w:rPr>
          <w:rFonts w:cs="Arial"/>
          <w:b/>
          <w:sz w:val="24"/>
        </w:rPr>
      </w:pPr>
    </w:p>
    <w:p w14:paraId="59013C73" w14:textId="77777777" w:rsidR="000749DD" w:rsidRPr="00E45E64" w:rsidRDefault="000749DD" w:rsidP="00AE1FE8">
      <w:pPr>
        <w:widowControl w:val="0"/>
        <w:jc w:val="center"/>
        <w:rPr>
          <w:rFonts w:cs="Arial"/>
          <w:b/>
          <w:sz w:val="24"/>
        </w:rPr>
      </w:pPr>
    </w:p>
    <w:p w14:paraId="1F78F4A7" w14:textId="77777777" w:rsidR="000749DD" w:rsidRPr="00E45E64" w:rsidRDefault="000749DD" w:rsidP="00AE1FE8">
      <w:pPr>
        <w:widowControl w:val="0"/>
        <w:jc w:val="center"/>
        <w:rPr>
          <w:rFonts w:cs="Arial"/>
          <w:b/>
          <w:sz w:val="24"/>
        </w:rPr>
      </w:pPr>
    </w:p>
    <w:p w14:paraId="7E4E5B38" w14:textId="77777777" w:rsidR="000749DD" w:rsidRPr="00E45E64" w:rsidRDefault="000749DD" w:rsidP="00AE1FE8">
      <w:pPr>
        <w:widowControl w:val="0"/>
        <w:jc w:val="center"/>
        <w:rPr>
          <w:rFonts w:cs="Arial"/>
          <w:b/>
          <w:sz w:val="24"/>
        </w:rPr>
      </w:pPr>
    </w:p>
    <w:p w14:paraId="1F0E6829" w14:textId="77777777" w:rsidR="000749DD" w:rsidRPr="00E45E64" w:rsidRDefault="000749DD" w:rsidP="00AE1FE8">
      <w:pPr>
        <w:widowControl w:val="0"/>
        <w:jc w:val="center"/>
        <w:rPr>
          <w:rFonts w:cs="Arial"/>
          <w:b/>
          <w:sz w:val="24"/>
        </w:rPr>
      </w:pPr>
    </w:p>
    <w:p w14:paraId="06BEA744" w14:textId="77777777" w:rsidR="000749DD" w:rsidRPr="00E45E64" w:rsidRDefault="000749DD" w:rsidP="00AE1FE8">
      <w:pPr>
        <w:widowControl w:val="0"/>
        <w:jc w:val="center"/>
        <w:rPr>
          <w:rFonts w:cs="Arial"/>
          <w:b/>
          <w:sz w:val="24"/>
        </w:rPr>
      </w:pPr>
    </w:p>
    <w:p w14:paraId="5B23A249" w14:textId="77777777" w:rsidR="000749DD" w:rsidRPr="00E45E64" w:rsidRDefault="000749DD" w:rsidP="00AE1FE8">
      <w:pPr>
        <w:widowControl w:val="0"/>
        <w:jc w:val="center"/>
        <w:rPr>
          <w:rFonts w:cs="Arial"/>
          <w:b/>
          <w:sz w:val="24"/>
        </w:rPr>
      </w:pPr>
    </w:p>
    <w:p w14:paraId="0115A869" w14:textId="77777777" w:rsidR="000749DD" w:rsidRPr="00E45E64" w:rsidRDefault="000749DD" w:rsidP="00AE1FE8">
      <w:pPr>
        <w:widowControl w:val="0"/>
        <w:jc w:val="center"/>
        <w:rPr>
          <w:rFonts w:cs="Arial"/>
          <w:b/>
          <w:sz w:val="24"/>
        </w:rPr>
      </w:pPr>
    </w:p>
    <w:p w14:paraId="36EA681C" w14:textId="77777777" w:rsidR="000749DD" w:rsidRPr="00E45E64" w:rsidRDefault="000749DD" w:rsidP="00AE1FE8">
      <w:pPr>
        <w:widowControl w:val="0"/>
        <w:jc w:val="center"/>
        <w:rPr>
          <w:rFonts w:cs="Arial"/>
          <w:b/>
          <w:sz w:val="24"/>
        </w:rPr>
      </w:pPr>
    </w:p>
    <w:p w14:paraId="59A8DB34" w14:textId="77777777" w:rsidR="000749DD" w:rsidRPr="00E45E64" w:rsidRDefault="000749DD" w:rsidP="00AE1FE8">
      <w:pPr>
        <w:widowControl w:val="0"/>
        <w:jc w:val="center"/>
        <w:rPr>
          <w:rFonts w:cs="Arial"/>
          <w:b/>
          <w:sz w:val="24"/>
        </w:rPr>
      </w:pPr>
    </w:p>
    <w:p w14:paraId="3DEE47D0" w14:textId="77777777" w:rsidR="000749DD" w:rsidRPr="00E45E64" w:rsidRDefault="000749DD" w:rsidP="00AE1FE8">
      <w:pPr>
        <w:widowControl w:val="0"/>
        <w:jc w:val="center"/>
        <w:rPr>
          <w:rFonts w:cs="Arial"/>
          <w:b/>
          <w:sz w:val="24"/>
        </w:rPr>
      </w:pPr>
    </w:p>
    <w:p w14:paraId="7945BBF1" w14:textId="77777777" w:rsidR="000749DD" w:rsidRPr="00E45E64" w:rsidRDefault="000749DD" w:rsidP="00AE1FE8">
      <w:pPr>
        <w:widowControl w:val="0"/>
        <w:jc w:val="center"/>
        <w:rPr>
          <w:rFonts w:cs="Arial"/>
          <w:b/>
          <w:sz w:val="24"/>
        </w:rPr>
      </w:pPr>
    </w:p>
    <w:p w14:paraId="03481466" w14:textId="77777777" w:rsidR="000749DD" w:rsidRPr="00E45E64" w:rsidRDefault="000749DD" w:rsidP="00AE1FE8">
      <w:pPr>
        <w:widowControl w:val="0"/>
        <w:jc w:val="center"/>
        <w:rPr>
          <w:rFonts w:cs="Arial"/>
          <w:b/>
          <w:sz w:val="24"/>
        </w:rPr>
      </w:pPr>
    </w:p>
    <w:p w14:paraId="7F434CAA" w14:textId="77777777" w:rsidR="000749DD" w:rsidRPr="00E45E64" w:rsidRDefault="000749DD" w:rsidP="00AE1FE8">
      <w:pPr>
        <w:widowControl w:val="0"/>
        <w:jc w:val="center"/>
        <w:rPr>
          <w:rFonts w:cs="Arial"/>
          <w:b/>
          <w:sz w:val="24"/>
        </w:rPr>
      </w:pPr>
    </w:p>
    <w:p w14:paraId="53E11E21" w14:textId="77777777" w:rsidR="000749DD" w:rsidRPr="00E45E64" w:rsidRDefault="000749DD" w:rsidP="00AE1FE8">
      <w:pPr>
        <w:widowControl w:val="0"/>
        <w:jc w:val="center"/>
        <w:rPr>
          <w:rFonts w:cs="Arial"/>
          <w:b/>
          <w:sz w:val="24"/>
        </w:rPr>
      </w:pPr>
    </w:p>
    <w:p w14:paraId="7E4DB904" w14:textId="77777777" w:rsidR="000749DD" w:rsidRPr="00E45E64" w:rsidRDefault="000749DD" w:rsidP="00AE1FE8">
      <w:pPr>
        <w:widowControl w:val="0"/>
        <w:jc w:val="center"/>
        <w:rPr>
          <w:rFonts w:cs="Arial"/>
          <w:b/>
          <w:sz w:val="24"/>
        </w:rPr>
      </w:pPr>
    </w:p>
    <w:p w14:paraId="06BFD747" w14:textId="77777777" w:rsidR="000749DD" w:rsidRPr="00E45E64" w:rsidRDefault="000749DD" w:rsidP="00AE1FE8">
      <w:pPr>
        <w:widowControl w:val="0"/>
        <w:jc w:val="center"/>
        <w:rPr>
          <w:rFonts w:cs="Arial"/>
          <w:b/>
          <w:sz w:val="24"/>
        </w:rPr>
      </w:pPr>
    </w:p>
    <w:p w14:paraId="08B265FC" w14:textId="77777777" w:rsidR="000749DD" w:rsidRPr="00E45E64" w:rsidRDefault="000749DD" w:rsidP="00AE1FE8">
      <w:pPr>
        <w:widowControl w:val="0"/>
        <w:jc w:val="center"/>
        <w:rPr>
          <w:rFonts w:cs="Arial"/>
          <w:b/>
          <w:sz w:val="24"/>
        </w:rPr>
      </w:pPr>
    </w:p>
    <w:p w14:paraId="3EFF27F3" w14:textId="77777777" w:rsidR="000749DD" w:rsidRPr="00E45E64" w:rsidRDefault="000749DD" w:rsidP="00AE1FE8">
      <w:pPr>
        <w:widowControl w:val="0"/>
        <w:jc w:val="center"/>
        <w:rPr>
          <w:rFonts w:cs="Arial"/>
          <w:b/>
          <w:sz w:val="24"/>
        </w:rPr>
      </w:pPr>
    </w:p>
    <w:p w14:paraId="5DAC5FFB" w14:textId="77777777" w:rsidR="000749DD" w:rsidRPr="00E45E64" w:rsidRDefault="000749DD" w:rsidP="00AE1FE8">
      <w:pPr>
        <w:widowControl w:val="0"/>
        <w:jc w:val="center"/>
        <w:rPr>
          <w:rFonts w:cs="Arial"/>
          <w:b/>
          <w:sz w:val="24"/>
        </w:rPr>
      </w:pPr>
    </w:p>
    <w:p w14:paraId="38EAFDB2" w14:textId="77777777" w:rsidR="000749DD" w:rsidRPr="00E45E64" w:rsidRDefault="000749DD" w:rsidP="00AE1FE8">
      <w:pPr>
        <w:widowControl w:val="0"/>
        <w:jc w:val="center"/>
        <w:rPr>
          <w:rFonts w:cs="Arial"/>
          <w:b/>
          <w:sz w:val="24"/>
        </w:rPr>
      </w:pPr>
    </w:p>
    <w:p w14:paraId="2A136384" w14:textId="77777777" w:rsidR="000749DD" w:rsidRPr="00E45E64" w:rsidRDefault="000749DD" w:rsidP="00AE1FE8">
      <w:pPr>
        <w:widowControl w:val="0"/>
        <w:jc w:val="center"/>
        <w:rPr>
          <w:rFonts w:cs="Arial"/>
          <w:b/>
          <w:sz w:val="24"/>
        </w:rPr>
      </w:pPr>
    </w:p>
    <w:p w14:paraId="44DD8E3A" w14:textId="77777777" w:rsidR="000749DD" w:rsidRPr="00E45E64" w:rsidRDefault="000749DD" w:rsidP="00AE1FE8">
      <w:pPr>
        <w:widowControl w:val="0"/>
        <w:jc w:val="center"/>
        <w:rPr>
          <w:rFonts w:cs="Arial"/>
          <w:b/>
          <w:sz w:val="24"/>
        </w:rPr>
      </w:pPr>
    </w:p>
    <w:p w14:paraId="02A627A8" w14:textId="77777777" w:rsidR="000749DD" w:rsidRPr="00E45E64" w:rsidRDefault="000749DD" w:rsidP="00AE1FE8">
      <w:pPr>
        <w:widowControl w:val="0"/>
        <w:jc w:val="center"/>
        <w:rPr>
          <w:rFonts w:cs="Arial"/>
          <w:b/>
          <w:sz w:val="24"/>
        </w:rPr>
      </w:pPr>
    </w:p>
    <w:p w14:paraId="3B4C10AD" w14:textId="77777777" w:rsidR="000749DD" w:rsidRPr="00E45E64" w:rsidRDefault="000749DD" w:rsidP="00EC543D">
      <w:pPr>
        <w:widowControl w:val="0"/>
        <w:rPr>
          <w:rFonts w:cs="Arial"/>
          <w:b/>
          <w:sz w:val="24"/>
        </w:rPr>
      </w:pPr>
    </w:p>
    <w:p w14:paraId="2AF3252E" w14:textId="77777777" w:rsidR="009A2F88" w:rsidRPr="00E45E64" w:rsidRDefault="009A2F88">
      <w:pPr>
        <w:widowControl w:val="0"/>
        <w:jc w:val="left"/>
        <w:rPr>
          <w:rFonts w:cs="Arial"/>
          <w:b/>
          <w:sz w:val="22"/>
          <w:szCs w:val="22"/>
        </w:rPr>
      </w:pPr>
      <w:r w:rsidRPr="00E45E64">
        <w:rPr>
          <w:rFonts w:cs="Arial"/>
          <w:b/>
          <w:sz w:val="22"/>
          <w:szCs w:val="22"/>
        </w:rPr>
        <w:br w:type="page"/>
      </w:r>
    </w:p>
    <w:p w14:paraId="2FBFEF8B" w14:textId="490F17D6" w:rsidR="00437025" w:rsidRPr="00E45E64" w:rsidRDefault="00D3549B" w:rsidP="00437025">
      <w:pPr>
        <w:pStyle w:val="Glava"/>
        <w:rPr>
          <w:rFonts w:cs="Arial"/>
        </w:rPr>
      </w:pPr>
      <w:r w:rsidRPr="00A3237C">
        <w:rPr>
          <w:rFonts w:cs="Arial"/>
          <w:sz w:val="22"/>
          <w:szCs w:val="22"/>
        </w:rPr>
        <w:drawing>
          <wp:inline distT="0" distB="0" distL="0" distR="0" wp14:anchorId="4E097F97" wp14:editId="2A7441DA">
            <wp:extent cx="2057400" cy="407670"/>
            <wp:effectExtent l="0" t="0" r="0" b="0"/>
            <wp:docPr id="12" name="Slika 10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5" descr="Zgornja pasic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407670"/>
                    </a:xfrm>
                    <a:prstGeom prst="rect">
                      <a:avLst/>
                    </a:prstGeom>
                    <a:noFill/>
                    <a:ln>
                      <a:noFill/>
                    </a:ln>
                  </pic:spPr>
                </pic:pic>
              </a:graphicData>
            </a:graphic>
          </wp:inline>
        </w:drawing>
      </w:r>
      <w:r w:rsidR="00437025" w:rsidRPr="00E45E64">
        <w:rPr>
          <w:rFonts w:cs="Arial"/>
          <w:sz w:val="22"/>
          <w:szCs w:val="22"/>
        </w:rPr>
        <w:t xml:space="preserve">      </w:t>
      </w:r>
      <w:r w:rsidRPr="00A3237C">
        <w:rPr>
          <w:rFonts w:cs="Arial"/>
        </w:rPr>
        <w:drawing>
          <wp:inline distT="0" distB="0" distL="0" distR="0" wp14:anchorId="0D6676D9" wp14:editId="442F7BC0">
            <wp:extent cx="685800" cy="695960"/>
            <wp:effectExtent l="0" t="0" r="0" b="8890"/>
            <wp:docPr id="9" name="Slika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695960"/>
                    </a:xfrm>
                    <a:prstGeom prst="rect">
                      <a:avLst/>
                    </a:prstGeom>
                    <a:noFill/>
                    <a:ln>
                      <a:noFill/>
                    </a:ln>
                  </pic:spPr>
                </pic:pic>
              </a:graphicData>
            </a:graphic>
          </wp:inline>
        </w:drawing>
      </w:r>
      <w:r w:rsidR="00437025" w:rsidRPr="00E45E64">
        <w:rPr>
          <w:rFonts w:cs="Arial"/>
          <w:sz w:val="22"/>
          <w:szCs w:val="22"/>
        </w:rPr>
        <w:t xml:space="preserve">      </w:t>
      </w:r>
      <w:r w:rsidRPr="00A3237C">
        <w:rPr>
          <w:rFonts w:cs="Arial"/>
        </w:rPr>
        <w:drawing>
          <wp:inline distT="0" distB="0" distL="0" distR="0" wp14:anchorId="5C197CCA" wp14:editId="269A37D0">
            <wp:extent cx="606425" cy="606425"/>
            <wp:effectExtent l="0" t="0" r="3175" b="3175"/>
            <wp:docPr id="8" name="Slika 10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3" descr="druzini prijazno-polni brez"/>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6425" cy="606425"/>
                    </a:xfrm>
                    <a:prstGeom prst="rect">
                      <a:avLst/>
                    </a:prstGeom>
                    <a:noFill/>
                    <a:ln>
                      <a:noFill/>
                    </a:ln>
                  </pic:spPr>
                </pic:pic>
              </a:graphicData>
            </a:graphic>
          </wp:inline>
        </w:drawing>
      </w:r>
      <w:r w:rsidR="00437025" w:rsidRPr="00E45E64">
        <w:rPr>
          <w:rFonts w:cs="Arial"/>
          <w:sz w:val="22"/>
          <w:szCs w:val="22"/>
        </w:rPr>
        <w:t xml:space="preserve">      </w:t>
      </w:r>
      <w:r w:rsidRPr="00A3237C">
        <w:rPr>
          <w:rFonts w:cs="Arial"/>
          <w:sz w:val="22"/>
          <w:szCs w:val="22"/>
        </w:rPr>
        <w:drawing>
          <wp:inline distT="0" distB="0" distL="0" distR="0" wp14:anchorId="01ABA9AF" wp14:editId="60C7AB29">
            <wp:extent cx="1510665" cy="457200"/>
            <wp:effectExtent l="0" t="0" r="0" b="0"/>
            <wp:docPr id="7"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0665" cy="457200"/>
                    </a:xfrm>
                    <a:prstGeom prst="rect">
                      <a:avLst/>
                    </a:prstGeom>
                    <a:noFill/>
                    <a:ln>
                      <a:noFill/>
                    </a:ln>
                  </pic:spPr>
                </pic:pic>
              </a:graphicData>
            </a:graphic>
          </wp:inline>
        </w:drawing>
      </w:r>
      <w:r w:rsidR="00437025" w:rsidRPr="00E45E64">
        <w:rPr>
          <w:rFonts w:cs="Arial"/>
        </w:rPr>
        <w:t xml:space="preserve">    </w:t>
      </w:r>
    </w:p>
    <w:p w14:paraId="715583BB"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5BBB35C1"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Cs/>
          <w:sz w:val="22"/>
          <w:szCs w:val="22"/>
        </w:rPr>
        <w:tab/>
        <w:t xml:space="preserve">        </w:t>
      </w:r>
    </w:p>
    <w:p w14:paraId="78AB8DC6" w14:textId="7615352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t>OBRAZEC A/2</w:t>
      </w:r>
    </w:p>
    <w:p w14:paraId="6555B895"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24971F5F"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E45E64" w14:paraId="249BD2CD" w14:textId="77777777" w:rsidTr="00437025">
        <w:tc>
          <w:tcPr>
            <w:tcW w:w="2988" w:type="dxa"/>
          </w:tcPr>
          <w:p w14:paraId="549B40E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POŠILJATELJ:</w:t>
            </w:r>
          </w:p>
          <w:p w14:paraId="63168D8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404E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7"/>
                  <w:enabled/>
                  <w:calcOnExit w:val="0"/>
                  <w:textInput/>
                </w:ffData>
              </w:fldChar>
            </w:r>
            <w:bookmarkStart w:id="11" w:name="Besedilo257"/>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1"/>
          </w:p>
          <w:p w14:paraId="050428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8"/>
                  <w:enabled/>
                  <w:calcOnExit w:val="0"/>
                  <w:textInput/>
                </w:ffData>
              </w:fldChar>
            </w:r>
            <w:bookmarkStart w:id="12" w:name="Besedilo258"/>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2"/>
          </w:p>
          <w:p w14:paraId="0B8935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9"/>
                  <w:enabled/>
                  <w:calcOnExit w:val="0"/>
                  <w:textInput/>
                </w:ffData>
              </w:fldChar>
            </w:r>
            <w:bookmarkStart w:id="13" w:name="Besedilo259"/>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3"/>
          </w:p>
          <w:p w14:paraId="6B7A0376" w14:textId="272105E8"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42E3B3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3460F2A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064A887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7461870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
                <w:bCs/>
                <w:sz w:val="24"/>
              </w:rPr>
              <w:t>Ponudba se nanaša</w:t>
            </w:r>
            <w:r w:rsidRPr="00E45E64">
              <w:rPr>
                <w:rFonts w:cs="Arial"/>
                <w:bCs/>
                <w:sz w:val="24"/>
              </w:rPr>
              <w:t xml:space="preserve"> (obkroži!):</w:t>
            </w:r>
          </w:p>
          <w:p w14:paraId="5C8717C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5A7F227" w14:textId="77777777" w:rsidR="00437025" w:rsidRDefault="00437025" w:rsidP="00EC74E9">
            <w:pPr>
              <w:widowControl w:val="0"/>
              <w:numPr>
                <w:ilvl w:val="0"/>
                <w:numId w:val="22"/>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sidRPr="00E45E64">
              <w:rPr>
                <w:rFonts w:cs="Arial"/>
                <w:bCs/>
                <w:sz w:val="24"/>
              </w:rPr>
              <w:t xml:space="preserve"> na celotno naročilo</w:t>
            </w:r>
          </w:p>
          <w:p w14:paraId="12FF62A9" w14:textId="77777777" w:rsidR="00A10633"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4"/>
              </w:rPr>
            </w:pPr>
          </w:p>
          <w:p w14:paraId="72FE2309" w14:textId="4067630E" w:rsidR="00A10633" w:rsidRPr="00E45E64" w:rsidRDefault="00A10633" w:rsidP="00EC74E9">
            <w:pPr>
              <w:widowControl w:val="0"/>
              <w:numPr>
                <w:ilvl w:val="0"/>
                <w:numId w:val="22"/>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Pr>
                <w:rFonts w:cs="Arial"/>
                <w:bCs/>
                <w:sz w:val="24"/>
              </w:rPr>
              <w:t>na posamezni artikel</w:t>
            </w:r>
          </w:p>
          <w:p w14:paraId="5701993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606F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596367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                    </w:t>
            </w:r>
          </w:p>
          <w:p w14:paraId="7EB540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A6A59A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CFF2F7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4CCDE7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7F6D3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D8CFB91"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3EC10F64" w14:textId="77777777" w:rsidTr="00437025">
        <w:tblPrEx>
          <w:tblBorders>
            <w:top w:val="none" w:sz="0" w:space="0" w:color="auto"/>
          </w:tblBorders>
        </w:tblPrEx>
        <w:tc>
          <w:tcPr>
            <w:tcW w:w="2988" w:type="dxa"/>
          </w:tcPr>
          <w:p w14:paraId="08F2D65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Ponudbo prevzel:</w:t>
            </w:r>
          </w:p>
          <w:p w14:paraId="6714C51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(vpiše vložišče)</w:t>
            </w:r>
          </w:p>
        </w:tc>
        <w:tc>
          <w:tcPr>
            <w:tcW w:w="948" w:type="dxa"/>
          </w:tcPr>
          <w:p w14:paraId="22D9806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D20F8F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4FB0E7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6E67C28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1D9F7FB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0AF2E63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375E2C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C89EB9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20175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42D090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7271B3FF" w14:textId="77777777" w:rsidTr="00437025">
        <w:trPr>
          <w:trHeight w:val="73"/>
        </w:trPr>
        <w:tc>
          <w:tcPr>
            <w:tcW w:w="2988" w:type="dxa"/>
          </w:tcPr>
          <w:p w14:paraId="0F7836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(naročnik)</w:t>
            </w:r>
          </w:p>
          <w:p w14:paraId="11D8A81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FB5FD8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Javni zdravstveni zavod</w:t>
            </w:r>
          </w:p>
          <w:p w14:paraId="43CC2F8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 xml:space="preserve">SPLOŠNA BOLNIŠNICA </w:t>
            </w:r>
          </w:p>
          <w:p w14:paraId="0B4963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BREŽICE</w:t>
            </w:r>
          </w:p>
          <w:p w14:paraId="1968FAD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Černelčeva cesta 15</w:t>
            </w:r>
          </w:p>
          <w:p w14:paraId="6B6B77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8250 BREŽICE</w:t>
            </w:r>
          </w:p>
          <w:p w14:paraId="14D247D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1B3E5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B13E49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0536650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12CF93E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c>
          <w:tcPr>
            <w:tcW w:w="5126" w:type="dxa"/>
          </w:tcPr>
          <w:p w14:paraId="406968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6D8B65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D88BD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4354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47ADBB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F0829A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73316B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81FF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DEEE69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NE ODPIRAJ – PONUDBA - </w:t>
            </w:r>
          </w:p>
          <w:p w14:paraId="2ECA23EC" w14:textId="6A6653EA"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r w:rsidRPr="00E45E64">
              <w:rPr>
                <w:rFonts w:cs="Arial"/>
                <w:bCs/>
                <w:sz w:val="24"/>
              </w:rPr>
              <w:t>NAROČILO ZA:</w:t>
            </w:r>
            <w:r w:rsidRPr="00E45E64">
              <w:rPr>
                <w:rFonts w:cs="Arial"/>
                <w:b/>
                <w:bCs/>
                <w:sz w:val="24"/>
              </w:rPr>
              <w:t xml:space="preserve"> </w:t>
            </w:r>
            <w:r w:rsidR="00A10633">
              <w:rPr>
                <w:rFonts w:cs="Arial"/>
                <w:b/>
                <w:bCs/>
                <w:sz w:val="24"/>
              </w:rPr>
              <w:t>DOBAVA ZDRAVIL</w:t>
            </w:r>
          </w:p>
          <w:p w14:paraId="311076CF" w14:textId="11C3B344"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FAAC2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4E67183" w14:textId="7771B7F2"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Javno naročilo je bilo objavljeno na Portalu javnih naročil, datum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 xml:space="preserve">, številka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w:t>
            </w:r>
          </w:p>
          <w:p w14:paraId="079D7C4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1CCCA8B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r>
    </w:tbl>
    <w:p w14:paraId="366DDCE4" w14:textId="77777777" w:rsidR="00437025" w:rsidRPr="00E45E64" w:rsidRDefault="00437025" w:rsidP="00DC2578">
      <w:pPr>
        <w:contextualSpacing/>
        <w:rPr>
          <w:rFonts w:cs="Arial"/>
          <w:sz w:val="20"/>
          <w:szCs w:val="20"/>
        </w:rPr>
      </w:pPr>
    </w:p>
    <w:sectPr w:rsidR="00437025" w:rsidRPr="00E45E64" w:rsidSect="00253B31">
      <w:headerReference w:type="even" r:id="rId19"/>
      <w:headerReference w:type="default" r:id="rId20"/>
      <w:headerReference w:type="first" r:id="rId21"/>
      <w:footerReference w:type="first" r:id="rId22"/>
      <w:pgSz w:w="11906" w:h="16840"/>
      <w:pgMar w:top="1533" w:right="849" w:bottom="280" w:left="2127"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B62E72" w:rsidRDefault="00B62E72" w:rsidP="00184F9B">
      <w:r>
        <w:separator/>
      </w:r>
    </w:p>
  </w:endnote>
  <w:endnote w:type="continuationSeparator" w:id="0">
    <w:p w14:paraId="6A382457" w14:textId="77777777" w:rsidR="00B62E72" w:rsidRDefault="00B62E7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B62E72" w:rsidRDefault="00B62E72" w:rsidP="003B0F4B">
    <w:pPr>
      <w:pStyle w:val="Telobesedila"/>
      <w:spacing w:before="75"/>
      <w:ind w:left="0" w:right="-404"/>
      <w:rPr>
        <w:color w:val="231F20"/>
        <w:spacing w:val="-6"/>
      </w:rPr>
    </w:pPr>
  </w:p>
  <w:p w14:paraId="76136CC0" w14:textId="22BAFD2F" w:rsidR="00B62E72" w:rsidRDefault="00D3549B"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0F56F857" wp14:editId="207424F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017AC"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B62E72" w:rsidRPr="003B0F4B" w:rsidRDefault="00B62E72"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1" w:author="Rok Škvarč" w:date="2016-07-20T14:04:00Z">
      <w:r>
        <w:rPr>
          <w:rFonts w:eastAsia="Calibri" w:cs="Arial"/>
          <w:b/>
          <w:color w:val="231F20"/>
        </w:rPr>
        <w:t>30</w:t>
      </w:r>
    </w:ins>
    <w:del w:id="2" w:author="Rok Škvarč" w:date="2016-07-20T14:03:00Z">
      <w:r w:rsidDel="00707D0F">
        <w:rPr>
          <w:rFonts w:eastAsia="Calibri" w:cs="Arial"/>
          <w:b/>
          <w:color w:val="231F20"/>
        </w:rPr>
        <w:delText>30</w:delText>
      </w:r>
    </w:del>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317" w14:textId="5998F56C" w:rsidR="00B62E72" w:rsidRDefault="00B62E72">
    <w:pPr>
      <w:pStyle w:val="Noga"/>
      <w:jc w:val="right"/>
    </w:pPr>
    <w:r>
      <w:fldChar w:fldCharType="begin"/>
    </w:r>
    <w:r>
      <w:instrText>PAGE   \* MERGEFORMAT</w:instrText>
    </w:r>
    <w:r>
      <w:fldChar w:fldCharType="separate"/>
    </w:r>
    <w:r w:rsidR="00D3549B">
      <w:t>16</w:t>
    </w:r>
    <w:r>
      <w:fldChar w:fldCharType="end"/>
    </w:r>
  </w:p>
  <w:p w14:paraId="6901D276" w14:textId="69FD0E61" w:rsidR="00B62E72" w:rsidRPr="00ED7BC0" w:rsidRDefault="00B62E72"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B62E72" w:rsidRPr="0032737A" w:rsidRDefault="00B62E72"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B62E72" w:rsidRDefault="00B62E72"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5C403DBF" w:rsidR="00B62E72" w:rsidRPr="0032737A" w:rsidRDefault="00D3549B"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865133F" wp14:editId="71621EB0">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3F27A4"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B62E72" w:rsidRPr="0032737A" w:rsidRDefault="00B62E72"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B62E72" w:rsidRDefault="00B62E72" w:rsidP="00184F9B">
      <w:r>
        <w:separator/>
      </w:r>
    </w:p>
  </w:footnote>
  <w:footnote w:type="continuationSeparator" w:id="0">
    <w:p w14:paraId="1A865B59" w14:textId="77777777" w:rsidR="00B62E72" w:rsidRDefault="00B62E72"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28AF993B" w:rsidR="00B62E72" w:rsidRDefault="00D3549B" w:rsidP="003B0F4B">
    <w:pPr>
      <w:pStyle w:val="Glava"/>
      <w:ind w:left="-1560"/>
    </w:pPr>
    <w:r w:rsidRPr="00E91327">
      <w:drawing>
        <wp:inline distT="0" distB="0" distL="0" distR="0" wp14:anchorId="6714F70D" wp14:editId="43D6F631">
          <wp:extent cx="2186305" cy="984250"/>
          <wp:effectExtent l="0" t="0" r="4445" b="6350"/>
          <wp:docPr id="6"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6305" cy="984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0997440" w:rsidR="00B62E72" w:rsidRDefault="00D3549B" w:rsidP="007109AE">
    <w:pPr>
      <w:pStyle w:val="Glava"/>
      <w:ind w:left="-1560"/>
    </w:pPr>
    <w:r w:rsidRPr="00E91327">
      <w:drawing>
        <wp:inline distT="0" distB="0" distL="0" distR="0" wp14:anchorId="06CC03BC" wp14:editId="7027C40F">
          <wp:extent cx="2186305" cy="984250"/>
          <wp:effectExtent l="0" t="0" r="4445" b="6350"/>
          <wp:docPr id="5"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6305" cy="984250"/>
                  </a:xfrm>
                  <a:prstGeom prst="rect">
                    <a:avLst/>
                  </a:prstGeom>
                  <a:noFill/>
                  <a:ln>
                    <a:noFill/>
                  </a:ln>
                </pic:spPr>
              </pic:pic>
            </a:graphicData>
          </a:graphic>
        </wp:inline>
      </w:drawing>
    </w:r>
  </w:p>
  <w:p w14:paraId="2556799A" w14:textId="77777777" w:rsidR="00B62E72" w:rsidRDefault="00B62E7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7E072582" w:rsidR="00B62E72" w:rsidRDefault="00D3549B" w:rsidP="0027698D">
    <w:pPr>
      <w:pStyle w:val="Glava"/>
      <w:tabs>
        <w:tab w:val="clear" w:pos="4536"/>
        <w:tab w:val="clear" w:pos="9072"/>
        <w:tab w:val="center" w:pos="3685"/>
        <w:tab w:val="left" w:pos="4320"/>
        <w:tab w:val="left" w:pos="6176"/>
      </w:tabs>
      <w:ind w:left="-1560"/>
    </w:pPr>
    <w:r w:rsidRPr="00A3237C">
      <w:rPr>
        <w:rFonts w:ascii="Tahoma" w:hAnsi="Tahoma" w:cs="Tahoma"/>
        <w:sz w:val="22"/>
        <w:szCs w:val="22"/>
      </w:rPr>
      <w:drawing>
        <wp:inline distT="0" distB="0" distL="0" distR="0" wp14:anchorId="7F2BDDF4" wp14:editId="678F42EB">
          <wp:extent cx="2296160" cy="457200"/>
          <wp:effectExtent l="0" t="0" r="8890" b="0"/>
          <wp:docPr id="4" name="Slika 10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9" descr="Zgornja pas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6160" cy="457200"/>
                  </a:xfrm>
                  <a:prstGeom prst="rect">
                    <a:avLst/>
                  </a:prstGeom>
                  <a:noFill/>
                  <a:ln>
                    <a:noFill/>
                  </a:ln>
                </pic:spPr>
              </pic:pic>
            </a:graphicData>
          </a:graphic>
        </wp:inline>
      </w:drawing>
    </w:r>
    <w:r w:rsidR="00B62E72">
      <w:t xml:space="preserve">               </w:t>
    </w:r>
    <w:r w:rsidRPr="00E91327">
      <w:drawing>
        <wp:inline distT="0" distB="0" distL="0" distR="0" wp14:anchorId="538888BD" wp14:editId="104A59F4">
          <wp:extent cx="685800" cy="695960"/>
          <wp:effectExtent l="0" t="0" r="0" b="8890"/>
          <wp:docPr id="3" name="Slika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95960"/>
                  </a:xfrm>
                  <a:prstGeom prst="rect">
                    <a:avLst/>
                  </a:prstGeom>
                  <a:noFill/>
                  <a:ln>
                    <a:noFill/>
                  </a:ln>
                </pic:spPr>
              </pic:pic>
            </a:graphicData>
          </a:graphic>
        </wp:inline>
      </w:drawing>
    </w:r>
    <w:r w:rsidR="00B62E72">
      <w:tab/>
    </w:r>
    <w:r w:rsidRPr="00E91327">
      <w:drawing>
        <wp:inline distT="0" distB="0" distL="0" distR="0" wp14:anchorId="777AF804" wp14:editId="230C9708">
          <wp:extent cx="606425" cy="606425"/>
          <wp:effectExtent l="0" t="0" r="3175" b="3175"/>
          <wp:docPr id="2" name="Slika 10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7" descr="druzini prijazno-polni bre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6425" cy="606425"/>
                  </a:xfrm>
                  <a:prstGeom prst="rect">
                    <a:avLst/>
                  </a:prstGeom>
                  <a:noFill/>
                  <a:ln>
                    <a:noFill/>
                  </a:ln>
                </pic:spPr>
              </pic:pic>
            </a:graphicData>
          </a:graphic>
        </wp:inline>
      </w:drawing>
    </w:r>
    <w:r w:rsidR="00B62E72">
      <w:tab/>
    </w:r>
    <w:r w:rsidRPr="00A3237C">
      <w:rPr>
        <w:rFonts w:ascii="Tahoma" w:hAnsi="Tahoma" w:cs="Tahoma"/>
        <w:sz w:val="22"/>
        <w:szCs w:val="22"/>
      </w:rPr>
      <w:drawing>
        <wp:inline distT="0" distB="0" distL="0" distR="0" wp14:anchorId="7FB50010" wp14:editId="1204E54D">
          <wp:extent cx="1510665" cy="457200"/>
          <wp:effectExtent l="0" t="0" r="0" b="0"/>
          <wp:docPr id="1"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10665" cy="4572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B62E72" w:rsidRDefault="00B62E72">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B62E72" w:rsidRDefault="00B62E72" w:rsidP="005A3568">
    <w:pPr>
      <w:pStyle w:val="Glava"/>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B62E72" w:rsidRDefault="00B62E7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F106C2"/>
    <w:multiLevelType w:val="hybridMultilevel"/>
    <w:tmpl w:val="E27EB81C"/>
    <w:lvl w:ilvl="0" w:tplc="08F4C69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74355"/>
    <w:multiLevelType w:val="hybridMultilevel"/>
    <w:tmpl w:val="9E7C7896"/>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11D10"/>
    <w:multiLevelType w:val="hybridMultilevel"/>
    <w:tmpl w:val="569C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961FC"/>
    <w:multiLevelType w:val="multilevel"/>
    <w:tmpl w:val="A4E22170"/>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BE1F84"/>
    <w:multiLevelType w:val="multilevel"/>
    <w:tmpl w:val="6C52FF7E"/>
    <w:lvl w:ilvl="0">
      <w:start w:val="15"/>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4" w15:restartNumberingAfterBreak="0">
    <w:nsid w:val="26205F47"/>
    <w:multiLevelType w:val="hybridMultilevel"/>
    <w:tmpl w:val="E5081DD0"/>
    <w:lvl w:ilvl="0" w:tplc="52DAE49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F62E9"/>
    <w:multiLevelType w:val="hybridMultilevel"/>
    <w:tmpl w:val="A7366A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9506ED2"/>
    <w:multiLevelType w:val="hybridMultilevel"/>
    <w:tmpl w:val="888E304C"/>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78381A"/>
    <w:multiLevelType w:val="multilevel"/>
    <w:tmpl w:val="F2E4A006"/>
    <w:lvl w:ilvl="0">
      <w:start w:val="14"/>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F5C32"/>
    <w:multiLevelType w:val="hybridMultilevel"/>
    <w:tmpl w:val="30D4A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8356F90"/>
    <w:multiLevelType w:val="hybridMultilevel"/>
    <w:tmpl w:val="B8B200D4"/>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95C0E1D"/>
    <w:multiLevelType w:val="hybridMultilevel"/>
    <w:tmpl w:val="39DE7546"/>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E872D5E"/>
    <w:multiLevelType w:val="multilevel"/>
    <w:tmpl w:val="E438EBFC"/>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8942D1"/>
    <w:multiLevelType w:val="hybridMultilevel"/>
    <w:tmpl w:val="12500230"/>
    <w:lvl w:ilvl="0" w:tplc="52DAE49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BC4A96"/>
    <w:multiLevelType w:val="hybridMultilevel"/>
    <w:tmpl w:val="4166338A"/>
    <w:lvl w:ilvl="0" w:tplc="52DAE49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8"/>
  </w:num>
  <w:num w:numId="2">
    <w:abstractNumId w:val="30"/>
  </w:num>
  <w:num w:numId="3">
    <w:abstractNumId w:val="35"/>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9"/>
  </w:num>
  <w:num w:numId="6">
    <w:abstractNumId w:val="7"/>
  </w:num>
  <w:num w:numId="7">
    <w:abstractNumId w:val="25"/>
  </w:num>
  <w:num w:numId="8">
    <w:abstractNumId w:val="21"/>
  </w:num>
  <w:num w:numId="9">
    <w:abstractNumId w:val="18"/>
  </w:num>
  <w:num w:numId="10">
    <w:abstractNumId w:val="13"/>
  </w:num>
  <w:num w:numId="11">
    <w:abstractNumId w:val="24"/>
  </w:num>
  <w:num w:numId="12">
    <w:abstractNumId w:val="2"/>
  </w:num>
  <w:num w:numId="13">
    <w:abstractNumId w:val="12"/>
  </w:num>
  <w:num w:numId="14">
    <w:abstractNumId w:val="19"/>
  </w:num>
  <w:num w:numId="15">
    <w:abstractNumId w:val="27"/>
  </w:num>
  <w:num w:numId="16">
    <w:abstractNumId w:val="16"/>
  </w:num>
  <w:num w:numId="17">
    <w:abstractNumId w:val="33"/>
  </w:num>
  <w:num w:numId="18">
    <w:abstractNumId w:val="15"/>
  </w:num>
  <w:num w:numId="19">
    <w:abstractNumId w:val="6"/>
  </w:num>
  <w:num w:numId="20">
    <w:abstractNumId w:val="9"/>
  </w:num>
  <w:num w:numId="21">
    <w:abstractNumId w:val="23"/>
  </w:num>
  <w:num w:numId="22">
    <w:abstractNumId w:val="0"/>
  </w:num>
  <w:num w:numId="23">
    <w:abstractNumId w:val="5"/>
  </w:num>
  <w:num w:numId="24">
    <w:abstractNumId w:val="3"/>
  </w:num>
  <w:num w:numId="25">
    <w:abstractNumId w:val="17"/>
  </w:num>
  <w:num w:numId="26">
    <w:abstractNumId w:val="32"/>
  </w:num>
  <w:num w:numId="27">
    <w:abstractNumId w:val="26"/>
  </w:num>
  <w:num w:numId="28">
    <w:abstractNumId w:val="20"/>
  </w:num>
  <w:num w:numId="29">
    <w:abstractNumId w:val="14"/>
  </w:num>
  <w:num w:numId="30">
    <w:abstractNumId w:val="4"/>
  </w:num>
  <w:num w:numId="31">
    <w:abstractNumId w:val="34"/>
  </w:num>
  <w:num w:numId="32">
    <w:abstractNumId w:val="8"/>
  </w:num>
  <w:num w:numId="33">
    <w:abstractNumId w:val="31"/>
  </w:num>
  <w:num w:numId="34">
    <w:abstractNumId w:val="22"/>
  </w:num>
  <w:num w:numId="35">
    <w:abstractNumId w:val="10"/>
  </w:num>
  <w:num w:numId="36">
    <w:abstractNumId w:val="1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k Škvarč">
    <w15:presenceInfo w15:providerId="AD" w15:userId="S-1-5-21-2143759339-2736643774-233760860-1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ttachedTemplate r:id="rId1"/>
  <w:documentProtection w:edit="forms" w:enforcement="1" w:cryptProviderType="rsaAES" w:cryptAlgorithmClass="hash" w:cryptAlgorithmType="typeAny" w:cryptAlgorithmSid="14" w:cryptSpinCount="100000" w:hash="xWhJfRtSkfYuALv16EVB1HZmZ9pKj+8/rA82wUHNs4LCx/w4nqjVEIclqiuYSlrVA0YAcd39lmFCf3kPw8boOw==" w:salt="jr1QzlRNsJfFeNWCduSelg=="/>
  <w:defaultTabStop w:val="720"/>
  <w:hyphenationZone w:val="425"/>
  <w:drawingGridHorizontalSpacing w:val="110"/>
  <w:displayHorizontalDrawingGridEvery w:val="2"/>
  <w:characterSpacingControl w:val="doNotCompress"/>
  <w:hdrShapeDefaults>
    <o:shapedefaults v:ext="edit" spidmax="102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661F"/>
    <w:rsid w:val="00033269"/>
    <w:rsid w:val="00034F3E"/>
    <w:rsid w:val="00035040"/>
    <w:rsid w:val="00036C86"/>
    <w:rsid w:val="00045DB8"/>
    <w:rsid w:val="00054E9F"/>
    <w:rsid w:val="00056ED5"/>
    <w:rsid w:val="000633F4"/>
    <w:rsid w:val="0007462C"/>
    <w:rsid w:val="000749DD"/>
    <w:rsid w:val="00076091"/>
    <w:rsid w:val="000827BD"/>
    <w:rsid w:val="000831C8"/>
    <w:rsid w:val="000919E2"/>
    <w:rsid w:val="00093501"/>
    <w:rsid w:val="0009486D"/>
    <w:rsid w:val="00094CB3"/>
    <w:rsid w:val="00096860"/>
    <w:rsid w:val="00097ED2"/>
    <w:rsid w:val="000A36AB"/>
    <w:rsid w:val="000A3B20"/>
    <w:rsid w:val="000A471D"/>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F9B"/>
    <w:rsid w:val="001864A3"/>
    <w:rsid w:val="00191654"/>
    <w:rsid w:val="001926D7"/>
    <w:rsid w:val="00193670"/>
    <w:rsid w:val="00196FD2"/>
    <w:rsid w:val="00197459"/>
    <w:rsid w:val="001A75A0"/>
    <w:rsid w:val="001A7F2B"/>
    <w:rsid w:val="001B000D"/>
    <w:rsid w:val="001B4184"/>
    <w:rsid w:val="001B59FA"/>
    <w:rsid w:val="001C00C8"/>
    <w:rsid w:val="001C1B52"/>
    <w:rsid w:val="001C1C50"/>
    <w:rsid w:val="001C3C3A"/>
    <w:rsid w:val="001C6565"/>
    <w:rsid w:val="001C6811"/>
    <w:rsid w:val="001D1D19"/>
    <w:rsid w:val="001D2CE7"/>
    <w:rsid w:val="001D2E88"/>
    <w:rsid w:val="001D36BB"/>
    <w:rsid w:val="001D4243"/>
    <w:rsid w:val="001D69F7"/>
    <w:rsid w:val="001E1370"/>
    <w:rsid w:val="001E19C3"/>
    <w:rsid w:val="001F041E"/>
    <w:rsid w:val="001F3348"/>
    <w:rsid w:val="001F5FC4"/>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6DF3"/>
    <w:rsid w:val="002F7EBB"/>
    <w:rsid w:val="003007CB"/>
    <w:rsid w:val="00303E31"/>
    <w:rsid w:val="00303F2D"/>
    <w:rsid w:val="00304F3E"/>
    <w:rsid w:val="00306D55"/>
    <w:rsid w:val="00311761"/>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A1B14"/>
    <w:rsid w:val="003A3A4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62A0"/>
    <w:rsid w:val="00503332"/>
    <w:rsid w:val="005034A5"/>
    <w:rsid w:val="0050518F"/>
    <w:rsid w:val="00505B71"/>
    <w:rsid w:val="005066CA"/>
    <w:rsid w:val="00507F3D"/>
    <w:rsid w:val="00512990"/>
    <w:rsid w:val="00512E68"/>
    <w:rsid w:val="00513732"/>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6112"/>
    <w:rsid w:val="00617542"/>
    <w:rsid w:val="00621551"/>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7FBF"/>
    <w:rsid w:val="006A2D83"/>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50B6E"/>
    <w:rsid w:val="00751EC9"/>
    <w:rsid w:val="007563DB"/>
    <w:rsid w:val="00760214"/>
    <w:rsid w:val="00760918"/>
    <w:rsid w:val="00762320"/>
    <w:rsid w:val="0076530A"/>
    <w:rsid w:val="00773D77"/>
    <w:rsid w:val="00775B96"/>
    <w:rsid w:val="00780875"/>
    <w:rsid w:val="007819C5"/>
    <w:rsid w:val="00782072"/>
    <w:rsid w:val="00782F2B"/>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7B70"/>
    <w:rsid w:val="007D418A"/>
    <w:rsid w:val="007D4F8B"/>
    <w:rsid w:val="007D5B99"/>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62D4"/>
    <w:rsid w:val="00840E2B"/>
    <w:rsid w:val="00842478"/>
    <w:rsid w:val="00843583"/>
    <w:rsid w:val="0084602F"/>
    <w:rsid w:val="00852766"/>
    <w:rsid w:val="00857109"/>
    <w:rsid w:val="00861C34"/>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B24"/>
    <w:rsid w:val="008B613B"/>
    <w:rsid w:val="008B65E4"/>
    <w:rsid w:val="008C3C50"/>
    <w:rsid w:val="008D3BF2"/>
    <w:rsid w:val="008D4D0C"/>
    <w:rsid w:val="008E2293"/>
    <w:rsid w:val="008E5024"/>
    <w:rsid w:val="008F59F7"/>
    <w:rsid w:val="008F5C8B"/>
    <w:rsid w:val="008F6CEF"/>
    <w:rsid w:val="00903F20"/>
    <w:rsid w:val="00904037"/>
    <w:rsid w:val="0090563B"/>
    <w:rsid w:val="00905A78"/>
    <w:rsid w:val="009063F0"/>
    <w:rsid w:val="00917B0F"/>
    <w:rsid w:val="00917F1F"/>
    <w:rsid w:val="009205B6"/>
    <w:rsid w:val="00922D40"/>
    <w:rsid w:val="00924190"/>
    <w:rsid w:val="009334E5"/>
    <w:rsid w:val="00940370"/>
    <w:rsid w:val="009419A8"/>
    <w:rsid w:val="00946765"/>
    <w:rsid w:val="009510A6"/>
    <w:rsid w:val="00951A61"/>
    <w:rsid w:val="00952F91"/>
    <w:rsid w:val="00961570"/>
    <w:rsid w:val="00966F35"/>
    <w:rsid w:val="00967540"/>
    <w:rsid w:val="0098183E"/>
    <w:rsid w:val="00982E07"/>
    <w:rsid w:val="009923C2"/>
    <w:rsid w:val="009941EE"/>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329"/>
    <w:rsid w:val="00A0582D"/>
    <w:rsid w:val="00A05ABE"/>
    <w:rsid w:val="00A05E7A"/>
    <w:rsid w:val="00A07F9E"/>
    <w:rsid w:val="00A10633"/>
    <w:rsid w:val="00A10C7D"/>
    <w:rsid w:val="00A11EB6"/>
    <w:rsid w:val="00A15D42"/>
    <w:rsid w:val="00A16DD5"/>
    <w:rsid w:val="00A24E80"/>
    <w:rsid w:val="00A27749"/>
    <w:rsid w:val="00A278F1"/>
    <w:rsid w:val="00A3237C"/>
    <w:rsid w:val="00A323AD"/>
    <w:rsid w:val="00A34F26"/>
    <w:rsid w:val="00A351AA"/>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51"/>
    <w:rsid w:val="00BA504A"/>
    <w:rsid w:val="00BA70F2"/>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D80"/>
    <w:rsid w:val="00C1304B"/>
    <w:rsid w:val="00C15051"/>
    <w:rsid w:val="00C200D7"/>
    <w:rsid w:val="00C209C3"/>
    <w:rsid w:val="00C22CBF"/>
    <w:rsid w:val="00C2671A"/>
    <w:rsid w:val="00C27D31"/>
    <w:rsid w:val="00C31E32"/>
    <w:rsid w:val="00C33770"/>
    <w:rsid w:val="00C33B5E"/>
    <w:rsid w:val="00C3699C"/>
    <w:rsid w:val="00C36E15"/>
    <w:rsid w:val="00C376C0"/>
    <w:rsid w:val="00C37D65"/>
    <w:rsid w:val="00C51B14"/>
    <w:rsid w:val="00C528E7"/>
    <w:rsid w:val="00C64DC1"/>
    <w:rsid w:val="00C73E02"/>
    <w:rsid w:val="00C810C0"/>
    <w:rsid w:val="00C81B6F"/>
    <w:rsid w:val="00C823B0"/>
    <w:rsid w:val="00C82BA6"/>
    <w:rsid w:val="00C838FE"/>
    <w:rsid w:val="00C84D8A"/>
    <w:rsid w:val="00C85AFE"/>
    <w:rsid w:val="00C86C0E"/>
    <w:rsid w:val="00C86C9B"/>
    <w:rsid w:val="00C913B4"/>
    <w:rsid w:val="00C95B42"/>
    <w:rsid w:val="00C96519"/>
    <w:rsid w:val="00C96E02"/>
    <w:rsid w:val="00CA3335"/>
    <w:rsid w:val="00CB0350"/>
    <w:rsid w:val="00CB05FC"/>
    <w:rsid w:val="00CB7EA6"/>
    <w:rsid w:val="00CC511C"/>
    <w:rsid w:val="00CD0CF2"/>
    <w:rsid w:val="00CD502B"/>
    <w:rsid w:val="00CD6D87"/>
    <w:rsid w:val="00CE25C8"/>
    <w:rsid w:val="00CE516F"/>
    <w:rsid w:val="00CE5633"/>
    <w:rsid w:val="00CF34DE"/>
    <w:rsid w:val="00CF3BA7"/>
    <w:rsid w:val="00CF4F95"/>
    <w:rsid w:val="00D0250F"/>
    <w:rsid w:val="00D107BD"/>
    <w:rsid w:val="00D11DE7"/>
    <w:rsid w:val="00D13E68"/>
    <w:rsid w:val="00D22B8D"/>
    <w:rsid w:val="00D25819"/>
    <w:rsid w:val="00D26294"/>
    <w:rsid w:val="00D269EF"/>
    <w:rsid w:val="00D27C1F"/>
    <w:rsid w:val="00D30A3C"/>
    <w:rsid w:val="00D31522"/>
    <w:rsid w:val="00D31FA0"/>
    <w:rsid w:val="00D3352A"/>
    <w:rsid w:val="00D3549B"/>
    <w:rsid w:val="00D35A47"/>
    <w:rsid w:val="00D37123"/>
    <w:rsid w:val="00D45E48"/>
    <w:rsid w:val="00D46FF6"/>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6E2F"/>
    <w:rsid w:val="00DB1875"/>
    <w:rsid w:val="00DC087D"/>
    <w:rsid w:val="00DC2578"/>
    <w:rsid w:val="00DC34C0"/>
    <w:rsid w:val="00DC463A"/>
    <w:rsid w:val="00DC7435"/>
    <w:rsid w:val="00DC7E4D"/>
    <w:rsid w:val="00DD1417"/>
    <w:rsid w:val="00DD1CEA"/>
    <w:rsid w:val="00DD3956"/>
    <w:rsid w:val="00DD7A47"/>
    <w:rsid w:val="00DE2FD2"/>
    <w:rsid w:val="00DE3815"/>
    <w:rsid w:val="00DE6C79"/>
    <w:rsid w:val="00DF0FFA"/>
    <w:rsid w:val="00DF167F"/>
    <w:rsid w:val="00DF1A44"/>
    <w:rsid w:val="00DF7C82"/>
    <w:rsid w:val="00E01389"/>
    <w:rsid w:val="00E05BAD"/>
    <w:rsid w:val="00E05E8E"/>
    <w:rsid w:val="00E07155"/>
    <w:rsid w:val="00E10E49"/>
    <w:rsid w:val="00E140DB"/>
    <w:rsid w:val="00E14361"/>
    <w:rsid w:val="00E158C8"/>
    <w:rsid w:val="00E2116D"/>
    <w:rsid w:val="00E221F2"/>
    <w:rsid w:val="00E2312B"/>
    <w:rsid w:val="00E231B1"/>
    <w:rsid w:val="00E26019"/>
    <w:rsid w:val="00E33BC5"/>
    <w:rsid w:val="00E3437F"/>
    <w:rsid w:val="00E4091B"/>
    <w:rsid w:val="00E439B6"/>
    <w:rsid w:val="00E45E64"/>
    <w:rsid w:val="00E54017"/>
    <w:rsid w:val="00E54A66"/>
    <w:rsid w:val="00E54D32"/>
    <w:rsid w:val="00E55E23"/>
    <w:rsid w:val="00E609DD"/>
    <w:rsid w:val="00E63898"/>
    <w:rsid w:val="00E65EE1"/>
    <w:rsid w:val="00E72EFE"/>
    <w:rsid w:val="00E84970"/>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3182"/>
    <w:rsid w:val="00EF3207"/>
    <w:rsid w:val="00EF5954"/>
    <w:rsid w:val="00F00295"/>
    <w:rsid w:val="00F04B9A"/>
    <w:rsid w:val="00F05F6B"/>
    <w:rsid w:val="00F06DCA"/>
    <w:rsid w:val="00F07247"/>
    <w:rsid w:val="00F103CF"/>
    <w:rsid w:val="00F10587"/>
    <w:rsid w:val="00F11359"/>
    <w:rsid w:val="00F12BCB"/>
    <w:rsid w:val="00F12CAF"/>
    <w:rsid w:val="00F155D7"/>
    <w:rsid w:val="00F2308C"/>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5"/>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jc w:val="both"/>
    </w:pPr>
    <w:rPr>
      <w:rFonts w:ascii="Arial" w:eastAsia="Times New Roman" w:hAnsi="Arial"/>
      <w:noProof/>
      <w:sz w:val="18"/>
      <w:szCs w:val="24"/>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jc w:val="both"/>
      <w:outlineLvl w:val="2"/>
    </w:pPr>
    <w:rPr>
      <w:rFonts w:ascii="Arial" w:eastAsia="Times New Roman" w:hAnsi="Arial"/>
      <w:b/>
      <w:bCs/>
      <w:sz w:val="18"/>
      <w:szCs w:val="26"/>
    </w:rPr>
  </w:style>
  <w:style w:type="paragraph" w:styleId="Naslov4">
    <w:name w:val="heading 4"/>
    <w:basedOn w:val="Navaden"/>
    <w:next w:val="Navaden"/>
    <w:link w:val="Naslov4Znak"/>
    <w:unhideWhenUsed/>
    <w:qFormat/>
    <w:rsid w:val="001926D7"/>
    <w:pPr>
      <w:keepNext/>
      <w:keepLines/>
      <w:spacing w:before="40"/>
      <w:outlineLvl w:val="3"/>
    </w:pPr>
    <w:rPr>
      <w:rFonts w:ascii="Cambria" w:eastAsia="MS Gothic" w:hAnsi="Cambria"/>
      <w:i/>
      <w:iCs/>
      <w:color w:val="365F91"/>
    </w:rPr>
  </w:style>
  <w:style w:type="paragraph" w:styleId="Naslov5">
    <w:name w:val="heading 5"/>
    <w:basedOn w:val="Navaden"/>
    <w:next w:val="Navaden"/>
    <w:link w:val="Naslov5Znak"/>
    <w:unhideWhenUsed/>
    <w:qFormat/>
    <w:rsid w:val="001926D7"/>
    <w:pPr>
      <w:keepNext/>
      <w:keepLines/>
      <w:spacing w:before="40"/>
      <w:outlineLvl w:val="4"/>
    </w:pPr>
    <w:rPr>
      <w:rFonts w:ascii="Cambria" w:eastAsia="MS Gothic" w:hAnsi="Cambria"/>
      <w:color w:val="365F91"/>
    </w:rPr>
  </w:style>
  <w:style w:type="paragraph" w:styleId="Naslov6">
    <w:name w:val="heading 6"/>
    <w:basedOn w:val="Navaden"/>
    <w:next w:val="Navaden"/>
    <w:link w:val="Naslov6Znak"/>
    <w:unhideWhenUsed/>
    <w:qFormat/>
    <w:rsid w:val="001926D7"/>
    <w:pPr>
      <w:keepNext/>
      <w:keepLines/>
      <w:spacing w:before="40"/>
      <w:outlineLvl w:val="5"/>
    </w:pPr>
    <w:rPr>
      <w:rFonts w:ascii="Cambria" w:eastAsia="MS Gothic" w:hAnsi="Cambria"/>
      <w:color w:val="243F60"/>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Cambria" w:eastAsia="MS Gothic" w:hAnsi="Cambria"/>
      <w:color w:val="272727"/>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Cambria" w:eastAsia="MS Gothic"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23473C"/>
    <w:rPr>
      <w:color w:val="808080"/>
    </w:rPr>
  </w:style>
  <w:style w:type="character" w:styleId="Hiperpovezava">
    <w:name w:val="Hyperlink"/>
    <w:uiPriority w:val="99"/>
    <w:unhideWhenUsed/>
    <w:rsid w:val="004B5039"/>
    <w:rPr>
      <w:color w:val="0000FF"/>
      <w:u w:val="single"/>
    </w:rPr>
  </w:style>
  <w:style w:type="character" w:customStyle="1" w:styleId="Naslov1Znak">
    <w:name w:val="Naslov 1 Znak"/>
    <w:aliases w:val="APEK-1 Znak"/>
    <w:link w:val="Naslov1"/>
    <w:rsid w:val="001351BB"/>
    <w:rPr>
      <w:rFonts w:ascii="Calibri" w:eastAsia="Calibri" w:hAnsi="Calibri"/>
      <w:sz w:val="28"/>
      <w:szCs w:val="28"/>
    </w:rPr>
  </w:style>
  <w:style w:type="character" w:styleId="Pripombasklic">
    <w:name w:val="annotation reference"/>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link w:val="Zadevapripombe"/>
    <w:uiPriority w:val="99"/>
    <w:rsid w:val="00010137"/>
    <w:rPr>
      <w:b/>
      <w:bCs/>
      <w:sz w:val="20"/>
      <w:szCs w:val="20"/>
      <w:lang w:val="sl-SI"/>
    </w:rPr>
  </w:style>
  <w:style w:type="character" w:customStyle="1" w:styleId="Naslov3Znak">
    <w:name w:val="Naslov 3 Znak"/>
    <w:aliases w:val="APEK-3 Znak"/>
    <w:link w:val="Naslov3"/>
    <w:rsid w:val="004B6D45"/>
    <w:rPr>
      <w:rFonts w:ascii="Arial" w:eastAsia="Times New Roman" w:hAnsi="Arial" w:cs="Times New Roman"/>
      <w:b/>
      <w:bCs/>
      <w:sz w:val="18"/>
      <w:szCs w:val="26"/>
      <w:lang w:val="sl-SI" w:eastAsia="sl-SI"/>
    </w:rPr>
  </w:style>
  <w:style w:type="character" w:customStyle="1" w:styleId="Naslov4Znak">
    <w:name w:val="Naslov 4 Znak"/>
    <w:link w:val="Naslov4"/>
    <w:rsid w:val="001926D7"/>
    <w:rPr>
      <w:rFonts w:ascii="Cambria" w:eastAsia="MS Gothic" w:hAnsi="Cambria" w:cs="Times New Roman"/>
      <w:i/>
      <w:iCs/>
      <w:noProof/>
      <w:color w:val="365F91"/>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link w:val="Naslov5"/>
    <w:rsid w:val="001926D7"/>
    <w:rPr>
      <w:rFonts w:ascii="Cambria" w:eastAsia="MS Gothic" w:hAnsi="Cambria" w:cs="Times New Roman"/>
      <w:noProof/>
      <w:color w:val="365F91"/>
      <w:sz w:val="18"/>
      <w:szCs w:val="24"/>
      <w:lang w:val="sl-SI" w:eastAsia="sl-SI"/>
    </w:rPr>
  </w:style>
  <w:style w:type="character" w:customStyle="1" w:styleId="Naslov6Znak">
    <w:name w:val="Naslov 6 Znak"/>
    <w:link w:val="Naslov6"/>
    <w:rsid w:val="001926D7"/>
    <w:rPr>
      <w:rFonts w:ascii="Cambria" w:eastAsia="MS Gothic" w:hAnsi="Cambria" w:cs="Times New Roman"/>
      <w:noProof/>
      <w:color w:val="243F60"/>
      <w:sz w:val="18"/>
      <w:szCs w:val="24"/>
      <w:lang w:val="sl-SI" w:eastAsia="sl-SI"/>
    </w:rPr>
  </w:style>
  <w:style w:type="character" w:customStyle="1" w:styleId="Naslov8Znak">
    <w:name w:val="Naslov 8 Znak"/>
    <w:link w:val="Naslov8"/>
    <w:rsid w:val="001926D7"/>
    <w:rPr>
      <w:rFonts w:ascii="Cambria" w:eastAsia="MS Gothic" w:hAnsi="Cambria" w:cs="Times New Roman"/>
      <w:noProof/>
      <w:color w:val="272727"/>
      <w:sz w:val="21"/>
      <w:szCs w:val="21"/>
      <w:lang w:val="sl-SI" w:eastAsia="sl-SI"/>
    </w:rPr>
  </w:style>
  <w:style w:type="character" w:customStyle="1" w:styleId="Naslov9Znak">
    <w:name w:val="Naslov 9 Znak"/>
    <w:link w:val="Naslov9"/>
    <w:rsid w:val="001926D7"/>
    <w:rPr>
      <w:rFonts w:ascii="Cambria" w:eastAsia="MS Gothic" w:hAnsi="Cambria" w:cs="Times New Roman"/>
      <w:i/>
      <w:iCs/>
      <w:noProof/>
      <w:color w:val="272727"/>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link w:val="Telobesedila-zamik2"/>
    <w:rsid w:val="001926D7"/>
    <w:rPr>
      <w:rFonts w:ascii="Arial" w:eastAsia="Times New Roman" w:hAnsi="Arial" w:cs="Times New Roman"/>
      <w:szCs w:val="20"/>
      <w:lang w:val="x-none" w:eastAsia="x-none"/>
    </w:rPr>
  </w:style>
  <w:style w:type="paragraph" w:customStyle="1" w:styleId="0tekst">
    <w:name w:val="0tekst"/>
    <w:rsid w:val="001926D7"/>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rPr>
      <w:rFonts w:ascii="Arial" w:eastAsia="Times New Roman" w:hAnsi="Arial"/>
      <w:noProof/>
      <w:sz w:val="18"/>
      <w:lang w:val="en-GB" w:eastAsia="en-US"/>
    </w:rPr>
  </w:style>
  <w:style w:type="paragraph" w:customStyle="1" w:styleId="Default">
    <w:name w:val="Default"/>
    <w:rsid w:val="001926D7"/>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uiPriority w:val="22"/>
    <w:qFormat/>
    <w:rsid w:val="006E0689"/>
    <w:rPr>
      <w:b/>
      <w:bCs/>
    </w:rPr>
  </w:style>
  <w:style w:type="paragraph" w:styleId="Brezrazmikov">
    <w:name w:val="No Spacing"/>
    <w:uiPriority w:val="1"/>
    <w:qFormat/>
    <w:rsid w:val="006E0689"/>
    <w:pPr>
      <w:widowControl w:val="0"/>
    </w:pPr>
    <w:rPr>
      <w:sz w:val="22"/>
      <w:szCs w:val="22"/>
      <w:lang w:val="en-US" w:eastAsia="en-US"/>
    </w:rPr>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BESEDILO">
    <w:name w:val="BESEDILO"/>
    <w:rsid w:val="004812A5"/>
    <w:pPr>
      <w:keepLines/>
      <w:widowControl w:val="0"/>
      <w:tabs>
        <w:tab w:val="left" w:pos="2155"/>
      </w:tabs>
      <w:jc w:val="both"/>
    </w:pPr>
    <w:rPr>
      <w:rFonts w:ascii="Arial" w:eastAsia="Times New Roman" w:hAnsi="Arial"/>
      <w:kern w:val="16"/>
      <w:lang w:eastAsia="en-US"/>
    </w:rPr>
  </w:style>
  <w:style w:type="paragraph" w:styleId="Naslovpoiljatelja">
    <w:name w:val="envelope return"/>
    <w:basedOn w:val="Navaden"/>
    <w:rsid w:val="0046648E"/>
    <w:pPr>
      <w:jc w:val="left"/>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wmf"/><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EE381-5FA7-4871-BC5C-9070B95F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30</Pages>
  <Words>9961</Words>
  <Characters>56783</Characters>
  <Application>Microsoft Office Word</Application>
  <DocSecurity>0</DocSecurity>
  <Lines>473</Lines>
  <Paragraphs>133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66611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2016-07-20T12:04:00Z</cp:lastPrinted>
  <dcterms:created xsi:type="dcterms:W3CDTF">2016-08-09T12:55:00Z</dcterms:created>
  <dcterms:modified xsi:type="dcterms:W3CDTF">2016-08-09T12:55:00Z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